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0DA9776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E203E8">
        <w:rPr>
          <w:rFonts w:hint="eastAsia"/>
          <w:b/>
          <w:noProof/>
          <w:sz w:val="24"/>
          <w:lang w:eastAsia="zh-CN"/>
        </w:rPr>
        <w:t>284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70445" w:rsidR="001E41F3" w:rsidRPr="00410371" w:rsidRDefault="009174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2CADD9" w:rsidR="001E41F3" w:rsidRPr="00410371" w:rsidRDefault="009174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09C1">
                <w:rPr>
                  <w:rFonts w:hint="eastAsia"/>
                  <w:b/>
                  <w:noProof/>
                  <w:sz w:val="28"/>
                  <w:lang w:eastAsia="zh-CN"/>
                </w:rPr>
                <w:t>1244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D8A034" w:rsidR="001E41F3" w:rsidRPr="00410371" w:rsidRDefault="00917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4161E" w:rsidR="001E41F3" w:rsidRPr="00410371" w:rsidRDefault="00917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4C2F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742A">
              <w:rPr>
                <w:rFonts w:hint="eastAsia"/>
                <w:lang w:eastAsia="zh-CN"/>
              </w:rPr>
              <w:t xml:space="preserve">Add </w:t>
            </w:r>
            <w:bookmarkStart w:id="2" w:name="OLE_LINK8"/>
            <w:r w:rsidR="0091742A">
              <w:t>Correlation Identifier</w:t>
            </w:r>
            <w:r w:rsidR="0091742A">
              <w:rPr>
                <w:rFonts w:hint="eastAsia"/>
                <w:lang w:eastAsia="zh-CN"/>
              </w:rPr>
              <w:t xml:space="preserve"> to </w:t>
            </w:r>
            <w:proofErr w:type="spellStart"/>
            <w:r w:rsidR="0091742A" w:rsidRPr="0091742A">
              <w:rPr>
                <w:lang w:eastAsia="zh-CN"/>
              </w:rPr>
              <w:t>Namf_AIoT</w:t>
            </w:r>
            <w:proofErr w:type="spellEnd"/>
            <w:r w:rsidR="0091742A" w:rsidRPr="0091742A">
              <w:rPr>
                <w:lang w:eastAsia="zh-CN"/>
              </w:rPr>
              <w:t xml:space="preserve"> Service AP</w:t>
            </w:r>
            <w:bookmarkEnd w:id="2"/>
            <w:r w:rsidR="0091742A" w:rsidRPr="0091742A">
              <w:rPr>
                <w:lang w:eastAsia="zh-CN"/>
              </w:rPr>
              <w:t>I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B805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CC029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203E8" w:rsidRPr="00E203E8">
                <w:rPr>
                  <w:noProof/>
                </w:rPr>
                <w:t>AmbientIoT-CT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101A0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2025-08-25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129D2" w:rsidR="001E41F3" w:rsidRDefault="00917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0BA6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1742A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56F39" w14:textId="5B48D191" w:rsidR="0091742A" w:rsidRDefault="0091742A" w:rsidP="00F01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the specification of TS</w:t>
            </w:r>
            <w:r w:rsidR="00AC7E97" w:rsidRPr="00A1075E">
              <w:t> </w:t>
            </w:r>
            <w:r>
              <w:rPr>
                <w:rFonts w:hint="eastAsia"/>
                <w:noProof/>
                <w:lang w:eastAsia="zh-CN"/>
              </w:rPr>
              <w:t>23.369</w:t>
            </w:r>
            <w:r w:rsidR="00AC7E97">
              <w:rPr>
                <w:rFonts w:hint="eastAsia"/>
                <w:noProof/>
                <w:lang w:eastAsia="zh-CN"/>
              </w:rPr>
              <w:t xml:space="preserve"> clause</w:t>
            </w:r>
            <w:r w:rsidR="00C963C7" w:rsidRPr="00A1075E">
              <w:t> </w:t>
            </w:r>
            <w:r w:rsidR="00AC7E97">
              <w:rPr>
                <w:rFonts w:hint="eastAsia"/>
                <w:noProof/>
                <w:lang w:eastAsia="zh-CN"/>
              </w:rPr>
              <w:t>7.3.2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F012E7">
              <w:t>the C</w:t>
            </w:r>
            <w:r w:rsidR="00F012E7" w:rsidRPr="00381A5B">
              <w:t>orrelation identifier</w:t>
            </w:r>
            <w:r w:rsidR="00AC7E97">
              <w:rPr>
                <w:rFonts w:hint="eastAsia"/>
                <w:lang w:eastAsia="zh-CN"/>
              </w:rPr>
              <w:t xml:space="preserve"> </w:t>
            </w:r>
            <w:r w:rsidR="00F012E7">
              <w:rPr>
                <w:rFonts w:hint="eastAsia"/>
                <w:lang w:eastAsia="zh-CN"/>
              </w:rPr>
              <w:t xml:space="preserve">is added </w:t>
            </w:r>
            <w:r w:rsidR="00F012E7">
              <w:t xml:space="preserve">as required input parameter for </w:t>
            </w:r>
            <w:proofErr w:type="spellStart"/>
            <w:r w:rsidR="00F012E7">
              <w:rPr>
                <w:lang w:eastAsia="zh-CN"/>
              </w:rPr>
              <w:t>Namf_AIoT</w:t>
            </w:r>
            <w:proofErr w:type="spellEnd"/>
            <w:r w:rsidR="00F012E7">
              <w:rPr>
                <w:lang w:eastAsia="zh-CN"/>
              </w:rPr>
              <w:t>_</w:t>
            </w:r>
            <w:r w:rsidR="00F012E7" w:rsidRPr="00745B9A">
              <w:rPr>
                <w:lang w:eastAsia="zh-CN"/>
              </w:rPr>
              <w:t xml:space="preserve"> </w:t>
            </w:r>
            <w:proofErr w:type="spellStart"/>
            <w:r w:rsidR="00F012E7">
              <w:rPr>
                <w:lang w:eastAsia="zh-CN"/>
              </w:rPr>
              <w:t>Messagedelivery</w:t>
            </w:r>
            <w:proofErr w:type="spellEnd"/>
            <w:r w:rsidR="00F012E7">
              <w:rPr>
                <w:lang w:eastAsia="zh-CN"/>
              </w:rPr>
              <w:t xml:space="preserve"> service operation</w:t>
            </w:r>
            <w:r w:rsidR="00F012E7">
              <w:rPr>
                <w:rFonts w:eastAsia="等线"/>
                <w:lang w:eastAsia="zh-CN"/>
              </w:rPr>
              <w:t>.</w:t>
            </w:r>
          </w:p>
          <w:p w14:paraId="75F8B90B" w14:textId="77777777" w:rsidR="0091742A" w:rsidRDefault="0091742A" w:rsidP="009174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256AB84" w:rsidR="001E41F3" w:rsidRDefault="00F012E7" w:rsidP="0091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add the </w:t>
            </w:r>
            <w:r>
              <w:t>C</w:t>
            </w:r>
            <w:r w:rsidRPr="00381A5B">
              <w:t xml:space="preserve">orrelation identifier </w:t>
            </w:r>
            <w:r>
              <w:rPr>
                <w:rFonts w:hint="eastAsia"/>
                <w:lang w:eastAsia="zh-CN"/>
              </w:rPr>
              <w:t xml:space="preserve">to the </w:t>
            </w:r>
            <w:proofErr w:type="spellStart"/>
            <w:r w:rsidRPr="0091742A">
              <w:rPr>
                <w:lang w:eastAsia="zh-CN"/>
              </w:rPr>
              <w:t>Namf_AIoT</w:t>
            </w:r>
            <w:proofErr w:type="spellEnd"/>
            <w:r w:rsidRPr="0091742A">
              <w:rPr>
                <w:lang w:eastAsia="zh-CN"/>
              </w:rPr>
              <w:t xml:space="preserve"> Service API</w:t>
            </w:r>
            <w:r w:rsidR="0091742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73E374" w:rsidR="001E41F3" w:rsidRDefault="00F01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t>C</w:t>
            </w:r>
            <w:r w:rsidRPr="00381A5B">
              <w:t>orrelation identifier</w:t>
            </w:r>
            <w:r>
              <w:rPr>
                <w:rFonts w:hint="eastAsia"/>
                <w:lang w:eastAsia="zh-CN"/>
              </w:rPr>
              <w:t xml:space="preserve"> IE to </w:t>
            </w:r>
            <w:proofErr w:type="spellStart"/>
            <w:r w:rsidRPr="00A1075E">
              <w:rPr>
                <w:iCs/>
                <w:sz w:val="22"/>
              </w:rPr>
              <w:t>AiotMessageReq</w:t>
            </w:r>
            <w:proofErr w:type="spellEnd"/>
            <w:r>
              <w:rPr>
                <w:rFonts w:hint="eastAsia"/>
                <w:iCs/>
                <w:sz w:val="22"/>
                <w:lang w:eastAsia="zh-CN"/>
              </w:rPr>
              <w:t xml:space="preserve">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9EEA6" w:rsidR="001E41F3" w:rsidRDefault="00F01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30163" w:rsidR="001E41F3" w:rsidRDefault="00F01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6.7.</w:t>
            </w:r>
            <w:r w:rsidR="004F055E">
              <w:rPr>
                <w:rFonts w:hint="eastAsia"/>
                <w:noProof/>
                <w:lang w:eastAsia="zh-CN"/>
              </w:rPr>
              <w:t>6.1, 6.7.</w:t>
            </w:r>
            <w:r>
              <w:rPr>
                <w:rFonts w:hint="eastAsia"/>
                <w:noProof/>
                <w:lang w:eastAsia="zh-CN"/>
              </w:rPr>
              <w:t>6.2.2</w:t>
            </w:r>
            <w:r w:rsidR="004F055E">
              <w:rPr>
                <w:rFonts w:hint="eastAsia"/>
                <w:noProof/>
                <w:lang w:eastAsia="zh-CN"/>
              </w:rPr>
              <w:t>, 6.7.6.2.3, 6.7.6.2.4, A.8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26001586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312251">
              <w:rPr>
                <w:noProof/>
                <w:lang w:eastAsia="zh-CN"/>
              </w:rPr>
              <w:t>compatible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68397126" w:rsidR="001E41F3" w:rsidRDefault="00AC7E97" w:rsidP="00F012E7">
            <w:pPr>
              <w:pStyle w:val="CRCoverPage"/>
              <w:spacing w:after="0"/>
              <w:ind w:left="100"/>
              <w:rPr>
                <w:noProof/>
              </w:rPr>
            </w:pPr>
            <w:r w:rsidRPr="00AC7E97">
              <w:rPr>
                <w:rFonts w:ascii="Calibri" w:hAnsi="Calibri" w:cs="Calibri"/>
                <w:color w:val="000000"/>
                <w:sz w:val="22"/>
                <w:szCs w:val="22"/>
              </w:rPr>
              <w:t>TS29518_Namf_AIoT.yaml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BEE99" w14:textId="77777777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8BABB2" w14:textId="77777777" w:rsidR="001C4BFF" w:rsidRPr="00A1075E" w:rsidRDefault="001C4BFF" w:rsidP="001C4BF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510696633"/>
      <w:bookmarkStart w:id="4" w:name="_Toc35971428"/>
      <w:bookmarkStart w:id="5" w:name="_Toc67903544"/>
      <w:r w:rsidRPr="00A1075E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7</w:t>
      </w:r>
      <w:r w:rsidRPr="00A1075E">
        <w:rPr>
          <w:rFonts w:ascii="Arial" w:hAnsi="Arial"/>
          <w:sz w:val="24"/>
        </w:rPr>
        <w:t>.6.1</w:t>
      </w:r>
      <w:r w:rsidRPr="00A1075E">
        <w:rPr>
          <w:rFonts w:ascii="Arial" w:hAnsi="Arial"/>
          <w:sz w:val="24"/>
        </w:rPr>
        <w:tab/>
        <w:t>General</w:t>
      </w:r>
      <w:bookmarkEnd w:id="3"/>
      <w:bookmarkEnd w:id="4"/>
      <w:bookmarkEnd w:id="5"/>
    </w:p>
    <w:p w14:paraId="2E46CDF7" w14:textId="77777777" w:rsidR="001C4BFF" w:rsidRPr="00A1075E" w:rsidRDefault="001C4BFF" w:rsidP="001C4BFF">
      <w:r w:rsidRPr="00A1075E">
        <w:t>This clause specifies the application data model supported by the API.</w:t>
      </w:r>
    </w:p>
    <w:p w14:paraId="6D5851B2" w14:textId="77777777" w:rsidR="001C4BFF" w:rsidRPr="00A1075E" w:rsidRDefault="001C4BFF" w:rsidP="001C4BFF">
      <w:r w:rsidRPr="00A1075E">
        <w:t>Table</w:t>
      </w:r>
      <w:bookmarkStart w:id="6" w:name="OLE_LINK15"/>
      <w:r w:rsidRPr="00A1075E">
        <w:t> </w:t>
      </w:r>
      <w:bookmarkEnd w:id="6"/>
      <w:r w:rsidRPr="00A1075E">
        <w:t>6.</w:t>
      </w:r>
      <w:r>
        <w:t>7</w:t>
      </w:r>
      <w:r w:rsidRPr="00A1075E">
        <w:t xml:space="preserve">.6.1-1 specifies the data types defined for the </w:t>
      </w:r>
      <w:proofErr w:type="spellStart"/>
      <w:r w:rsidRPr="00A1075E">
        <w:t>Namf_AIoT</w:t>
      </w:r>
      <w:proofErr w:type="spellEnd"/>
      <w:r w:rsidRPr="00A1075E">
        <w:t xml:space="preserve"> service based interface protocol.</w:t>
      </w:r>
    </w:p>
    <w:p w14:paraId="7043191D" w14:textId="77777777" w:rsidR="001C4BFF" w:rsidRPr="00A1075E" w:rsidRDefault="001C4BFF" w:rsidP="001C4BFF">
      <w:pPr>
        <w:keepNext/>
        <w:keepLines/>
        <w:spacing w:before="60"/>
        <w:jc w:val="center"/>
        <w:rPr>
          <w:rFonts w:ascii="Arial" w:hAnsi="Arial"/>
          <w:b/>
        </w:rPr>
      </w:pPr>
      <w:r w:rsidRPr="00A1075E">
        <w:rPr>
          <w:rFonts w:ascii="Arial" w:hAnsi="Arial"/>
          <w:b/>
        </w:rPr>
        <w:t>Table 6.</w:t>
      </w:r>
      <w:r>
        <w:rPr>
          <w:rFonts w:ascii="Arial" w:hAnsi="Arial"/>
          <w:b/>
        </w:rPr>
        <w:t>7</w:t>
      </w:r>
      <w:r w:rsidRPr="00A1075E">
        <w:rPr>
          <w:rFonts w:ascii="Arial" w:hAnsi="Arial"/>
          <w:b/>
        </w:rPr>
        <w:t xml:space="preserve">.6.1-1: </w:t>
      </w:r>
      <w:proofErr w:type="spellStart"/>
      <w:r w:rsidRPr="00A1075E">
        <w:rPr>
          <w:rFonts w:ascii="Arial" w:hAnsi="Arial"/>
          <w:b/>
        </w:rPr>
        <w:t>Namf_AIoT</w:t>
      </w:r>
      <w:proofErr w:type="spellEnd"/>
      <w:r w:rsidRPr="00A1075E">
        <w:rPr>
          <w:rFonts w:ascii="Arial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7"/>
        <w:gridCol w:w="1495"/>
        <w:gridCol w:w="3646"/>
        <w:gridCol w:w="2206"/>
      </w:tblGrid>
      <w:tr w:rsidR="001C4BFF" w:rsidRPr="00A1075E" w14:paraId="3B4C7A1C" w14:textId="77777777" w:rsidTr="00177DC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76CB0" w14:textId="77777777" w:rsidR="001C4BFF" w:rsidRPr="00A1075E" w:rsidRDefault="001C4BFF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17F37" w14:textId="77777777" w:rsidR="001C4BFF" w:rsidRPr="00A1075E" w:rsidRDefault="001C4BFF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A54AB" w14:textId="77777777" w:rsidR="001C4BFF" w:rsidRPr="00A1075E" w:rsidRDefault="001C4BFF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F0F57" w14:textId="77777777" w:rsidR="001C4BFF" w:rsidRPr="00A1075E" w:rsidRDefault="001C4BFF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1C4BFF" w:rsidRPr="00A1075E" w14:paraId="0751C72A" w14:textId="77777777" w:rsidTr="00177DC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6799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iCs/>
                <w:sz w:val="18"/>
              </w:rPr>
              <w:t>AiotMessageReq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5A36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val="en-US"/>
              </w:rPr>
              <w:t>6.</w:t>
            </w:r>
            <w:r>
              <w:rPr>
                <w:rFonts w:ascii="Arial" w:hAnsi="Arial"/>
                <w:sz w:val="18"/>
                <w:lang w:val="en-US"/>
              </w:rPr>
              <w:t>7</w:t>
            </w:r>
            <w:r w:rsidRPr="00A1075E">
              <w:rPr>
                <w:rFonts w:ascii="Arial" w:hAnsi="Arial"/>
                <w:sz w:val="18"/>
                <w:lang w:val="en-US"/>
              </w:rPr>
              <w:t>.6.2</w:t>
            </w:r>
            <w:r w:rsidRPr="00A1075E">
              <w:rPr>
                <w:rFonts w:ascii="Arial" w:hAnsi="Arial"/>
                <w:sz w:val="18"/>
              </w:rPr>
              <w:t>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8662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4197C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E4197C">
              <w:rPr>
                <w:rFonts w:ascii="Arial" w:hAnsi="Arial" w:cs="Arial"/>
                <w:sz w:val="18"/>
                <w:szCs w:val="18"/>
              </w:rPr>
              <w:t xml:space="preserve"> message delivery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435B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4BFF" w:rsidRPr="00A1075E" w14:paraId="14259AD8" w14:textId="77777777" w:rsidTr="00177DC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4636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proofErr w:type="spellStart"/>
            <w:r w:rsidRPr="00A1075E">
              <w:rPr>
                <w:rFonts w:ascii="Arial" w:hAnsi="Arial" w:cs="Arial"/>
                <w:color w:val="000000"/>
                <w:kern w:val="24"/>
                <w:sz w:val="18"/>
              </w:rPr>
              <w:t>AiotInfoNotification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690C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val="en-US"/>
              </w:rPr>
              <w:t>6.</w:t>
            </w:r>
            <w:r>
              <w:rPr>
                <w:rFonts w:ascii="Arial" w:hAnsi="Arial"/>
                <w:sz w:val="18"/>
                <w:lang w:val="en-US"/>
              </w:rPr>
              <w:t>7</w:t>
            </w:r>
            <w:r w:rsidRPr="00A1075E">
              <w:rPr>
                <w:rFonts w:ascii="Arial" w:hAnsi="Arial"/>
                <w:sz w:val="18"/>
                <w:lang w:val="en-US"/>
              </w:rPr>
              <w:t>.6.2</w:t>
            </w:r>
            <w:r w:rsidRPr="00A1075E">
              <w:rPr>
                <w:rFonts w:ascii="Arial" w:hAnsi="Arial"/>
                <w:sz w:val="18"/>
              </w:rPr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CCA0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18A4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6D18A4">
              <w:rPr>
                <w:rFonts w:ascii="Arial" w:hAnsi="Arial" w:cs="Arial"/>
                <w:sz w:val="18"/>
                <w:szCs w:val="18"/>
              </w:rPr>
              <w:t xml:space="preserve"> information notification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D2BF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4BFF" w:rsidRPr="00A1075E" w14:paraId="3F3FE36D" w14:textId="77777777" w:rsidTr="00177DC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FF74" w14:textId="6867887F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 w:cs="Arial"/>
                <w:color w:val="000000"/>
                <w:kern w:val="24"/>
                <w:sz w:val="18"/>
              </w:rPr>
            </w:pPr>
            <w:bookmarkStart w:id="7" w:name="OLE_LINK16"/>
            <w:proofErr w:type="spellStart"/>
            <w:r w:rsidRPr="00356591">
              <w:rPr>
                <w:rFonts w:ascii="Arial" w:hAnsi="Arial" w:cs="Arial"/>
                <w:color w:val="000000"/>
                <w:kern w:val="24"/>
                <w:sz w:val="18"/>
              </w:rPr>
              <w:t>Aiot</w:t>
            </w:r>
            <w:ins w:id="8" w:author="cmcc-rong" w:date="2025-07-07T23:52:00Z" w16du:dateUtc="2025-07-07T15:52:00Z">
              <w:r>
                <w:rPr>
                  <w:rFonts w:ascii="Arial" w:hAnsi="Arial" w:cs="Arial" w:hint="eastAsia"/>
                  <w:color w:val="000000"/>
                  <w:kern w:val="24"/>
                  <w:sz w:val="18"/>
                  <w:lang w:eastAsia="zh-CN"/>
                </w:rPr>
                <w:t>Information</w:t>
              </w:r>
            </w:ins>
            <w:proofErr w:type="spellEnd"/>
            <w:del w:id="9" w:author="cmcc-rong" w:date="2025-07-07T23:52:00Z" w16du:dateUtc="2025-07-07T15:52:00Z">
              <w:r w:rsidRPr="00356591" w:rsidDel="001C4BFF">
                <w:rPr>
                  <w:rFonts w:ascii="Arial" w:hAnsi="Arial" w:cs="Arial"/>
                  <w:color w:val="000000"/>
                  <w:kern w:val="24"/>
                  <w:sz w:val="18"/>
                </w:rPr>
                <w:delText>Message</w:delText>
              </w:r>
            </w:del>
            <w:bookmarkEnd w:id="7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B459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6.7.6.2.4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7E71" w14:textId="3348E0E2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C436C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6C436C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10" w:author="cmcc-rong" w:date="2025-07-07T23:52:00Z" w16du:dateUtc="2025-07-07T15:5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information</w:t>
              </w:r>
            </w:ins>
            <w:del w:id="11" w:author="cmcc-rong" w:date="2025-07-07T23:52:00Z" w16du:dateUtc="2025-07-07T15:52:00Z">
              <w:r w:rsidRPr="006C436C" w:rsidDel="001C4BFF">
                <w:rPr>
                  <w:rFonts w:ascii="Arial" w:hAnsi="Arial" w:cs="Arial"/>
                  <w:sz w:val="18"/>
                  <w:szCs w:val="18"/>
                </w:rPr>
                <w:delText>message</w:delText>
              </w:r>
            </w:del>
            <w:r w:rsidRPr="006C436C">
              <w:rPr>
                <w:rFonts w:ascii="Arial" w:hAnsi="Arial" w:cs="Arial"/>
                <w:sz w:val="18"/>
                <w:szCs w:val="18"/>
              </w:rPr>
              <w:t xml:space="preserve"> from or to NG-RAN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AA2A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04A218" w14:textId="77777777" w:rsidR="001C4BFF" w:rsidRPr="00A1075E" w:rsidRDefault="001C4BFF" w:rsidP="001C4BFF"/>
    <w:p w14:paraId="79CB2FDB" w14:textId="77777777" w:rsidR="001C4BFF" w:rsidRPr="00A1075E" w:rsidRDefault="001C4BFF" w:rsidP="001C4BFF">
      <w:r w:rsidRPr="00A1075E">
        <w:t>Table 6.</w:t>
      </w:r>
      <w:r>
        <w:t>7</w:t>
      </w:r>
      <w:r w:rsidRPr="00A1075E">
        <w:t xml:space="preserve">.6.1-2 specifies data types re-used by the </w:t>
      </w:r>
      <w:proofErr w:type="spellStart"/>
      <w:r w:rsidRPr="00A1075E">
        <w:t>Namf_AIoT</w:t>
      </w:r>
      <w:proofErr w:type="spellEnd"/>
      <w:r w:rsidRPr="00A1075E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A1075E">
        <w:t>Namf_AIoT</w:t>
      </w:r>
      <w:proofErr w:type="spellEnd"/>
      <w:r w:rsidRPr="00A1075E">
        <w:t xml:space="preserve"> service based interface.</w:t>
      </w:r>
    </w:p>
    <w:p w14:paraId="02F7ED28" w14:textId="77777777" w:rsidR="001C4BFF" w:rsidRPr="00A1075E" w:rsidRDefault="001C4BFF" w:rsidP="001C4BFF">
      <w:pPr>
        <w:keepNext/>
        <w:keepLines/>
        <w:spacing w:before="60"/>
        <w:jc w:val="center"/>
        <w:rPr>
          <w:rFonts w:ascii="Arial" w:hAnsi="Arial"/>
          <w:b/>
        </w:rPr>
      </w:pPr>
      <w:r w:rsidRPr="00A1075E">
        <w:rPr>
          <w:rFonts w:ascii="Arial" w:hAnsi="Arial"/>
          <w:b/>
        </w:rPr>
        <w:t>Table 6.</w:t>
      </w:r>
      <w:r>
        <w:rPr>
          <w:rFonts w:ascii="Arial" w:hAnsi="Arial"/>
          <w:b/>
        </w:rPr>
        <w:t>7</w:t>
      </w:r>
      <w:r w:rsidRPr="00A1075E">
        <w:rPr>
          <w:rFonts w:ascii="Arial" w:hAnsi="Arial"/>
          <w:b/>
        </w:rPr>
        <w:t xml:space="preserve">.6.1-2: </w:t>
      </w:r>
      <w:proofErr w:type="spellStart"/>
      <w:r w:rsidRPr="00A1075E">
        <w:rPr>
          <w:rFonts w:ascii="Arial" w:hAnsi="Arial"/>
          <w:b/>
        </w:rPr>
        <w:t>Namf_AIoT</w:t>
      </w:r>
      <w:proofErr w:type="spellEnd"/>
      <w:r w:rsidRPr="00A1075E">
        <w:rPr>
          <w:rFonts w:ascii="Arial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47"/>
        <w:gridCol w:w="3719"/>
        <w:gridCol w:w="2259"/>
      </w:tblGrid>
      <w:tr w:rsidR="001C4BFF" w:rsidRPr="00A1075E" w14:paraId="087974C0" w14:textId="77777777" w:rsidTr="00177DCD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1D019" w14:textId="77777777" w:rsidR="001C4BFF" w:rsidRPr="00A1075E" w:rsidRDefault="001C4BFF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A9549B" w14:textId="77777777" w:rsidR="001C4BFF" w:rsidRPr="00A1075E" w:rsidRDefault="001C4BFF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FA317" w14:textId="77777777" w:rsidR="001C4BFF" w:rsidRPr="00A1075E" w:rsidRDefault="001C4BFF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06898" w14:textId="77777777" w:rsidR="001C4BFF" w:rsidRPr="00A1075E" w:rsidRDefault="001C4BFF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1C4BFF" w:rsidRPr="00A1075E" w14:paraId="3B0FB889" w14:textId="77777777" w:rsidTr="00177DCD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A206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GlobalRanNodeId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376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3GPP TS 29.571 </w:t>
            </w:r>
            <w:r w:rsidRPr="00A1075E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4A6B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RAN Node ID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AACA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4BFF" w:rsidRPr="00A1075E" w14:paraId="314B6894" w14:textId="77777777" w:rsidTr="00177DCD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3F9A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  <w:lang w:eastAsia="zh-CN"/>
              </w:rPr>
              <w:t>RefToBinaryData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DD00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0B9D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Referenced binary body data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4BDE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4BFF" w:rsidRPr="00A1075E" w14:paraId="7BDDFBF4" w14:textId="77777777" w:rsidTr="00177DCD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C2F1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74D7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0C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Supported Features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6F5D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4BFF" w:rsidRPr="00A1075E" w14:paraId="7430A253" w14:textId="77777777" w:rsidTr="00177DCD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B030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CE52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F20F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Unsigned Integer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143A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4BFF" w:rsidRPr="00A1075E" w14:paraId="4F7B6D95" w14:textId="77777777" w:rsidTr="00177DCD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3F45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E9F2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3GPP TS 29.571 </w:t>
            </w:r>
            <w:r w:rsidRPr="00A1075E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561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D342" w14:textId="77777777" w:rsidR="001C4BFF" w:rsidRPr="00A1075E" w:rsidRDefault="001C4BFF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D27C877" w14:textId="77777777" w:rsidR="001C4BFF" w:rsidRPr="00A1075E" w:rsidRDefault="001C4BFF" w:rsidP="001C4BFF">
      <w:pPr>
        <w:rPr>
          <w:lang w:val="en-US"/>
        </w:rPr>
      </w:pPr>
    </w:p>
    <w:p w14:paraId="5A9F37CA" w14:textId="77777777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1F33DF" w14:textId="77777777" w:rsidR="00A801E3" w:rsidRPr="00A1075E" w:rsidRDefault="00A801E3" w:rsidP="00A801E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2" w:name="_Toc510696636"/>
      <w:bookmarkStart w:id="13" w:name="_Toc35971431"/>
      <w:bookmarkStart w:id="14" w:name="_Toc67903547"/>
      <w:r w:rsidRPr="00A1075E">
        <w:rPr>
          <w:rFonts w:ascii="Arial" w:hAnsi="Arial"/>
          <w:sz w:val="22"/>
        </w:rPr>
        <w:t>6.</w:t>
      </w:r>
      <w:r>
        <w:rPr>
          <w:rFonts w:ascii="Arial" w:hAnsi="Arial"/>
          <w:sz w:val="22"/>
        </w:rPr>
        <w:t>7</w:t>
      </w:r>
      <w:r w:rsidRPr="00A1075E">
        <w:rPr>
          <w:rFonts w:ascii="Arial" w:hAnsi="Arial"/>
          <w:sz w:val="22"/>
        </w:rPr>
        <w:t>.6.2.2</w:t>
      </w:r>
      <w:r w:rsidRPr="00A1075E">
        <w:rPr>
          <w:rFonts w:ascii="Arial" w:hAnsi="Arial"/>
          <w:sz w:val="22"/>
        </w:rPr>
        <w:tab/>
        <w:t xml:space="preserve">Type: </w:t>
      </w:r>
      <w:proofErr w:type="spellStart"/>
      <w:r w:rsidRPr="00A1075E">
        <w:rPr>
          <w:rFonts w:ascii="Arial" w:hAnsi="Arial"/>
          <w:iCs/>
          <w:sz w:val="22"/>
        </w:rPr>
        <w:t>AiotMessageReq</w:t>
      </w:r>
      <w:bookmarkEnd w:id="12"/>
      <w:bookmarkEnd w:id="13"/>
      <w:bookmarkEnd w:id="14"/>
      <w:proofErr w:type="spellEnd"/>
    </w:p>
    <w:p w14:paraId="0915B0E1" w14:textId="77777777" w:rsidR="00A801E3" w:rsidRPr="00A1075E" w:rsidRDefault="00A801E3" w:rsidP="00A801E3">
      <w:pPr>
        <w:keepNext/>
        <w:keepLines/>
        <w:spacing w:before="60"/>
        <w:jc w:val="center"/>
        <w:rPr>
          <w:rFonts w:ascii="Arial" w:hAnsi="Arial"/>
          <w:b/>
        </w:rPr>
      </w:pPr>
      <w:r w:rsidRPr="00A1075E">
        <w:rPr>
          <w:rFonts w:ascii="Arial" w:hAnsi="Arial"/>
          <w:b/>
          <w:noProof/>
        </w:rPr>
        <w:t>Table </w:t>
      </w:r>
      <w:r w:rsidRPr="00A1075E">
        <w:rPr>
          <w:rFonts w:ascii="Arial" w:hAnsi="Arial"/>
          <w:b/>
        </w:rPr>
        <w:t>6.</w:t>
      </w:r>
      <w:r>
        <w:rPr>
          <w:rFonts w:ascii="Arial" w:hAnsi="Arial"/>
          <w:b/>
        </w:rPr>
        <w:t>7</w:t>
      </w:r>
      <w:r w:rsidRPr="00A1075E">
        <w:rPr>
          <w:rFonts w:ascii="Arial" w:hAnsi="Arial"/>
          <w:b/>
        </w:rPr>
        <w:t xml:space="preserve">.6.2.2-1: </w:t>
      </w:r>
      <w:r w:rsidRPr="00A1075E">
        <w:rPr>
          <w:rFonts w:ascii="Arial" w:hAnsi="Arial"/>
          <w:b/>
          <w:noProof/>
        </w:rPr>
        <w:t xml:space="preserve">Definition of type </w:t>
      </w:r>
      <w:proofErr w:type="spellStart"/>
      <w:r w:rsidRPr="00A1075E">
        <w:rPr>
          <w:rFonts w:ascii="Arial" w:hAnsi="Arial"/>
          <w:b/>
          <w:iCs/>
        </w:rPr>
        <w:t>AiotMessageReq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26"/>
        <w:gridCol w:w="1594"/>
      </w:tblGrid>
      <w:tr w:rsidR="00A801E3" w:rsidRPr="00A1075E" w14:paraId="1B96FFF9" w14:textId="77777777" w:rsidTr="00177DCD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02F6A6D" w14:textId="77777777" w:rsidR="00A801E3" w:rsidRPr="00A1075E" w:rsidRDefault="00A801E3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5612A466" w14:textId="77777777" w:rsidR="00A801E3" w:rsidRPr="00A1075E" w:rsidRDefault="00A801E3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439BDDD" w14:textId="77777777" w:rsidR="00A801E3" w:rsidRPr="00A1075E" w:rsidRDefault="00A801E3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563594D6" w14:textId="77777777" w:rsidR="00A801E3" w:rsidRPr="00A1075E" w:rsidRDefault="00A801E3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226" w:type="dxa"/>
            <w:shd w:val="clear" w:color="auto" w:fill="C0C0C0"/>
            <w:hideMark/>
          </w:tcPr>
          <w:p w14:paraId="609BAF81" w14:textId="77777777" w:rsidR="00A801E3" w:rsidRPr="00A1075E" w:rsidRDefault="00A801E3" w:rsidP="00177D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594" w:type="dxa"/>
            <w:shd w:val="clear" w:color="auto" w:fill="C0C0C0"/>
          </w:tcPr>
          <w:p w14:paraId="4FA8D8EE" w14:textId="77777777" w:rsidR="00A801E3" w:rsidRPr="00A1075E" w:rsidRDefault="00A801E3" w:rsidP="00177D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A801E3" w:rsidRPr="00A1075E" w14:paraId="0EAEBBF5" w14:textId="77777777" w:rsidTr="00177DCD">
        <w:trPr>
          <w:jc w:val="center"/>
        </w:trPr>
        <w:tc>
          <w:tcPr>
            <w:tcW w:w="1701" w:type="dxa"/>
          </w:tcPr>
          <w:p w14:paraId="0AE6C150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ranNodeId</w:t>
            </w:r>
            <w:proofErr w:type="spellEnd"/>
          </w:p>
        </w:tc>
        <w:tc>
          <w:tcPr>
            <w:tcW w:w="1444" w:type="dxa"/>
          </w:tcPr>
          <w:p w14:paraId="5192C2F9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GlobalRanNodeId</w:t>
            </w:r>
            <w:proofErr w:type="spellEnd"/>
          </w:p>
        </w:tc>
        <w:tc>
          <w:tcPr>
            <w:tcW w:w="425" w:type="dxa"/>
          </w:tcPr>
          <w:p w14:paraId="064EAB0B" w14:textId="77777777" w:rsidR="00A801E3" w:rsidRPr="00A1075E" w:rsidRDefault="00A801E3" w:rsidP="00177D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13047DA5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2E54E2B5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/>
                <w:sz w:val="18"/>
                <w:lang w:val="en-US"/>
              </w:rPr>
              <w:t xml:space="preserve">Contains </w:t>
            </w:r>
            <w:r w:rsidRPr="00A1075E"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A1075E">
              <w:rPr>
                <w:rFonts w:ascii="Arial" w:hAnsi="Arial" w:cs="Arial"/>
                <w:sz w:val="18"/>
                <w:szCs w:val="18"/>
              </w:rPr>
              <w:t xml:space="preserve">he ID of NG-RAN node to which the message is requested to be delivered. </w:t>
            </w:r>
          </w:p>
        </w:tc>
        <w:tc>
          <w:tcPr>
            <w:tcW w:w="1594" w:type="dxa"/>
          </w:tcPr>
          <w:p w14:paraId="098A0356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01E3" w:rsidRPr="00A1075E" w14:paraId="7F828CE3" w14:textId="77777777" w:rsidTr="00177DCD">
        <w:trPr>
          <w:jc w:val="center"/>
        </w:trPr>
        <w:tc>
          <w:tcPr>
            <w:tcW w:w="1701" w:type="dxa"/>
          </w:tcPr>
          <w:p w14:paraId="606D64F1" w14:textId="3F0A3919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</w:t>
            </w:r>
            <w:ins w:id="15" w:author="cmcc-rong" w:date="2025-07-07T23:39:00Z" w16du:dateUtc="2025-07-07T15:39:00Z">
              <w:r w:rsidR="0025460A">
                <w:rPr>
                  <w:rFonts w:ascii="Arial" w:hAnsi="Arial" w:hint="eastAsia"/>
                  <w:sz w:val="18"/>
                  <w:lang w:eastAsia="zh-CN"/>
                </w:rPr>
                <w:t>Information</w:t>
              </w:r>
            </w:ins>
            <w:proofErr w:type="spellEnd"/>
            <w:del w:id="16" w:author="cmcc-rong" w:date="2025-07-07T23:39:00Z" w16du:dateUtc="2025-07-07T15:39:00Z">
              <w:r w:rsidRPr="00A1075E" w:rsidDel="0025460A">
                <w:rPr>
                  <w:rFonts w:ascii="Arial" w:hAnsi="Arial"/>
                  <w:sz w:val="18"/>
                </w:rPr>
                <w:delText>Message</w:delText>
              </w:r>
            </w:del>
          </w:p>
        </w:tc>
        <w:tc>
          <w:tcPr>
            <w:tcW w:w="1444" w:type="dxa"/>
          </w:tcPr>
          <w:p w14:paraId="5FC66191" w14:textId="1398430A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</w:t>
            </w:r>
            <w:ins w:id="17" w:author="cmcc-rong" w:date="2025-07-07T23:39:00Z" w16du:dateUtc="2025-07-07T15:39:00Z">
              <w:r w:rsidR="0025460A">
                <w:rPr>
                  <w:rFonts w:ascii="Arial" w:hAnsi="Arial" w:hint="eastAsia"/>
                  <w:sz w:val="18"/>
                  <w:lang w:eastAsia="zh-CN"/>
                </w:rPr>
                <w:t>Information</w:t>
              </w:r>
            </w:ins>
            <w:proofErr w:type="spellEnd"/>
            <w:del w:id="18" w:author="cmcc-rong" w:date="2025-07-07T23:39:00Z" w16du:dateUtc="2025-07-07T15:39:00Z">
              <w:r w:rsidRPr="00A1075E" w:rsidDel="0025460A">
                <w:rPr>
                  <w:rFonts w:ascii="Arial" w:hAnsi="Arial"/>
                  <w:sz w:val="18"/>
                </w:rPr>
                <w:delText>Message</w:delText>
              </w:r>
            </w:del>
          </w:p>
        </w:tc>
        <w:tc>
          <w:tcPr>
            <w:tcW w:w="425" w:type="dxa"/>
          </w:tcPr>
          <w:p w14:paraId="5899E6B8" w14:textId="77777777" w:rsidR="00A801E3" w:rsidRPr="00A1075E" w:rsidRDefault="00A801E3" w:rsidP="00177D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23350207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439B9092" w14:textId="00C2FC24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/>
                <w:sz w:val="18"/>
                <w:lang w:val="en-US"/>
              </w:rPr>
              <w:t xml:space="preserve">Contains the </w:t>
            </w:r>
            <w:proofErr w:type="spellStart"/>
            <w:r w:rsidRPr="00A1075E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A1075E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19" w:author="cmcc-rong" w:date="2025-07-07T23:39:00Z" w16du:dateUtc="2025-07-07T15:39:00Z">
              <w:r w:rsidR="0025460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information </w:t>
              </w:r>
            </w:ins>
            <w:del w:id="20" w:author="cmcc-rong" w:date="2025-07-07T23:39:00Z" w16du:dateUtc="2025-07-07T15:39:00Z">
              <w:r w:rsidRPr="00A1075E" w:rsidDel="0025460A">
                <w:rPr>
                  <w:rFonts w:ascii="Arial" w:hAnsi="Arial" w:cs="Arial"/>
                  <w:sz w:val="18"/>
                  <w:szCs w:val="18"/>
                </w:rPr>
                <w:delText xml:space="preserve">message </w:delText>
              </w:r>
            </w:del>
            <w:r w:rsidRPr="00A1075E">
              <w:rPr>
                <w:rFonts w:ascii="Arial" w:hAnsi="Arial" w:cs="Arial"/>
                <w:sz w:val="18"/>
                <w:szCs w:val="18"/>
              </w:rPr>
              <w:t xml:space="preserve">to be delivered to </w:t>
            </w:r>
            <w:r w:rsidRPr="00A1075E">
              <w:rPr>
                <w:rFonts w:ascii="Arial" w:hAnsi="Arial" w:cs="Arial"/>
                <w:sz w:val="18"/>
                <w:szCs w:val="18"/>
                <w:lang w:val="en-US"/>
              </w:rPr>
              <w:t>the NG-RAN node identified by the "</w:t>
            </w:r>
            <w:proofErr w:type="spellStart"/>
            <w:r w:rsidRPr="00A1075E">
              <w:rPr>
                <w:rFonts w:ascii="Arial" w:hAnsi="Arial"/>
                <w:sz w:val="18"/>
              </w:rPr>
              <w:t>ranNodeId</w:t>
            </w:r>
            <w:proofErr w:type="spellEnd"/>
            <w:r w:rsidRPr="00A1075E">
              <w:rPr>
                <w:rFonts w:ascii="Arial" w:hAnsi="Arial"/>
                <w:sz w:val="18"/>
              </w:rPr>
              <w:t>" attribute.</w:t>
            </w:r>
          </w:p>
        </w:tc>
        <w:tc>
          <w:tcPr>
            <w:tcW w:w="1594" w:type="dxa"/>
          </w:tcPr>
          <w:p w14:paraId="42061C90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01E3" w:rsidRPr="00A1075E" w14:paraId="408EF92A" w14:textId="77777777" w:rsidTr="00177DCD">
        <w:trPr>
          <w:jc w:val="center"/>
        </w:trPr>
        <w:tc>
          <w:tcPr>
            <w:tcW w:w="1701" w:type="dxa"/>
          </w:tcPr>
          <w:p w14:paraId="4E63D2BB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  <w:lang w:eastAsia="zh-CN"/>
              </w:rPr>
              <w:t>aiotMessageType</w:t>
            </w:r>
            <w:proofErr w:type="spellEnd"/>
          </w:p>
        </w:tc>
        <w:tc>
          <w:tcPr>
            <w:tcW w:w="1444" w:type="dxa"/>
          </w:tcPr>
          <w:p w14:paraId="669829EC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AiotMessageType</w:t>
            </w:r>
            <w:proofErr w:type="spellEnd"/>
          </w:p>
        </w:tc>
        <w:tc>
          <w:tcPr>
            <w:tcW w:w="425" w:type="dxa"/>
          </w:tcPr>
          <w:p w14:paraId="768D2257" w14:textId="77777777" w:rsidR="00A801E3" w:rsidRPr="00A1075E" w:rsidRDefault="00A801E3" w:rsidP="00177D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1F6B5B1E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226" w:type="dxa"/>
          </w:tcPr>
          <w:p w14:paraId="74935CF2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This IE shall contain the </w:t>
            </w:r>
            <w:r w:rsidRPr="00A1075E">
              <w:rPr>
                <w:rFonts w:ascii="Arial" w:eastAsia="Malgun Gothic" w:hAnsi="Arial"/>
                <w:noProof/>
                <w:sz w:val="18"/>
                <w:lang w:eastAsia="ko-KR"/>
              </w:rPr>
              <w:t>AIoT NGAP Message Type of the AIOTF, i.e. command request or inventory request.</w:t>
            </w:r>
          </w:p>
        </w:tc>
        <w:tc>
          <w:tcPr>
            <w:tcW w:w="1594" w:type="dxa"/>
          </w:tcPr>
          <w:p w14:paraId="5461A1F4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01E3" w:rsidRPr="00A1075E" w14:paraId="620B8959" w14:textId="77777777" w:rsidTr="00177DCD">
        <w:trPr>
          <w:jc w:val="center"/>
        </w:trPr>
        <w:tc>
          <w:tcPr>
            <w:tcW w:w="1701" w:type="dxa"/>
          </w:tcPr>
          <w:p w14:paraId="47F98CD6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val="fr-FR"/>
              </w:rPr>
              <w:t>notif</w:t>
            </w:r>
            <w:r w:rsidRPr="00A1075E">
              <w:rPr>
                <w:rFonts w:ascii="Arial" w:hAnsi="Arial"/>
                <w:sz w:val="18"/>
                <w:lang w:val="en-US"/>
              </w:rPr>
              <w:t>Uri</w:t>
            </w:r>
          </w:p>
        </w:tc>
        <w:tc>
          <w:tcPr>
            <w:tcW w:w="1444" w:type="dxa"/>
          </w:tcPr>
          <w:p w14:paraId="4B9CB9A5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425" w:type="dxa"/>
          </w:tcPr>
          <w:p w14:paraId="568AC8DB" w14:textId="77777777" w:rsidR="00A801E3" w:rsidRPr="00A1075E" w:rsidRDefault="00A801E3" w:rsidP="00177D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25485233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628643CB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Contains the URI via which the </w:t>
            </w:r>
            <w:proofErr w:type="spellStart"/>
            <w:r w:rsidRPr="00A1075E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A1075E">
              <w:rPr>
                <w:rFonts w:ascii="Arial" w:hAnsi="Arial" w:cs="Arial"/>
                <w:sz w:val="18"/>
                <w:szCs w:val="18"/>
              </w:rPr>
              <w:t xml:space="preserve"> related notifications shall be delivered.</w:t>
            </w:r>
          </w:p>
        </w:tc>
        <w:tc>
          <w:tcPr>
            <w:tcW w:w="1594" w:type="dxa"/>
          </w:tcPr>
          <w:p w14:paraId="53E3B7B5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01E3" w:rsidRPr="00A1075E" w14:paraId="77BAD17F" w14:textId="77777777" w:rsidTr="00177DCD">
        <w:trPr>
          <w:jc w:val="center"/>
        </w:trPr>
        <w:tc>
          <w:tcPr>
            <w:tcW w:w="1701" w:type="dxa"/>
          </w:tcPr>
          <w:p w14:paraId="6FA0F911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44" w:type="dxa"/>
          </w:tcPr>
          <w:p w14:paraId="0D7FE3EF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</w:tcPr>
          <w:p w14:paraId="7E580AE2" w14:textId="77777777" w:rsidR="00A801E3" w:rsidRPr="00A1075E" w:rsidRDefault="00A801E3" w:rsidP="00177D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12A66FBF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226" w:type="dxa"/>
          </w:tcPr>
          <w:p w14:paraId="1619BEBE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Contains the list of supported features.</w:t>
            </w:r>
          </w:p>
          <w:p w14:paraId="74B73605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3A04418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This attribute shall be present only when feature negotiation is required.</w:t>
            </w:r>
          </w:p>
        </w:tc>
        <w:tc>
          <w:tcPr>
            <w:tcW w:w="1594" w:type="dxa"/>
          </w:tcPr>
          <w:p w14:paraId="26612450" w14:textId="77777777" w:rsidR="00A801E3" w:rsidRPr="00A1075E" w:rsidRDefault="00A801E3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5C79" w:rsidRPr="00A1075E" w14:paraId="45AEFBA5" w14:textId="77777777" w:rsidTr="00177DCD">
        <w:trPr>
          <w:jc w:val="center"/>
          <w:ins w:id="21" w:author="cmcc-rong" w:date="2025-07-07T23:31:00Z"/>
        </w:trPr>
        <w:tc>
          <w:tcPr>
            <w:tcW w:w="1701" w:type="dxa"/>
          </w:tcPr>
          <w:p w14:paraId="2841B24C" w14:textId="5FE005F3" w:rsidR="00CD5C79" w:rsidRPr="00A1075E" w:rsidRDefault="00CD5C79" w:rsidP="00177DCD">
            <w:pPr>
              <w:keepNext/>
              <w:keepLines/>
              <w:spacing w:after="0"/>
              <w:rPr>
                <w:ins w:id="22" w:author="cmcc-rong" w:date="2025-07-07T23:31:00Z" w16du:dateUtc="2025-07-07T15:31:00Z"/>
                <w:rFonts w:ascii="Arial" w:hAnsi="Arial"/>
                <w:sz w:val="18"/>
                <w:lang w:eastAsia="zh-CN"/>
              </w:rPr>
            </w:pPr>
            <w:proofErr w:type="spellStart"/>
            <w:ins w:id="23" w:author="cmcc-rong" w:date="2025-07-07T23:31:00Z" w16du:dateUtc="2025-07-07T15:31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  <w:ins w:id="24" w:author="cmcc-rong" w:date="2025-07-07T23:32:00Z" w16du:dateUtc="2025-07-07T15:32:00Z">
              <w:r>
                <w:rPr>
                  <w:rFonts w:ascii="Arial" w:hAnsi="Arial" w:hint="eastAsia"/>
                  <w:sz w:val="18"/>
                  <w:lang w:eastAsia="zh-CN"/>
                </w:rPr>
                <w:t>orrelationId</w:t>
              </w:r>
            </w:ins>
            <w:proofErr w:type="spellEnd"/>
          </w:p>
        </w:tc>
        <w:tc>
          <w:tcPr>
            <w:tcW w:w="1444" w:type="dxa"/>
          </w:tcPr>
          <w:p w14:paraId="7B61DCCE" w14:textId="012DE47D" w:rsidR="00CD5C79" w:rsidRPr="00A1075E" w:rsidRDefault="00CD5C79" w:rsidP="00177DCD">
            <w:pPr>
              <w:keepNext/>
              <w:keepLines/>
              <w:spacing w:after="0"/>
              <w:rPr>
                <w:ins w:id="25" w:author="cmcc-rong" w:date="2025-07-07T23:31:00Z" w16du:dateUtc="2025-07-07T15:31:00Z"/>
                <w:rFonts w:ascii="Arial" w:hAnsi="Arial"/>
                <w:sz w:val="18"/>
                <w:lang w:eastAsia="zh-CN"/>
              </w:rPr>
            </w:pPr>
            <w:ins w:id="26" w:author="cmcc-rong" w:date="2025-07-07T23:32:00Z" w16du:dateUtc="2025-07-07T15:32:00Z">
              <w:r>
                <w:rPr>
                  <w:rFonts w:ascii="Arial" w:hAnsi="Arial" w:hint="eastAsia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25" w:type="dxa"/>
          </w:tcPr>
          <w:p w14:paraId="7460CAD0" w14:textId="49432B5F" w:rsidR="00CD5C79" w:rsidRPr="00A1075E" w:rsidRDefault="00CD5C79" w:rsidP="00177DCD">
            <w:pPr>
              <w:keepNext/>
              <w:keepLines/>
              <w:spacing w:after="0"/>
              <w:jc w:val="center"/>
              <w:rPr>
                <w:ins w:id="27" w:author="cmcc-rong" w:date="2025-07-07T23:31:00Z" w16du:dateUtc="2025-07-07T15:31:00Z"/>
                <w:rFonts w:ascii="Arial" w:hAnsi="Arial"/>
                <w:sz w:val="18"/>
                <w:lang w:eastAsia="zh-CN"/>
              </w:rPr>
            </w:pPr>
            <w:ins w:id="28" w:author="cmcc-rong" w:date="2025-07-07T23:32:00Z" w16du:dateUtc="2025-07-07T15:32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05170B1" w14:textId="37B9133E" w:rsidR="00CD5C79" w:rsidRPr="00A1075E" w:rsidRDefault="00CD5C79" w:rsidP="00177DCD">
            <w:pPr>
              <w:keepNext/>
              <w:keepLines/>
              <w:spacing w:after="0"/>
              <w:rPr>
                <w:ins w:id="29" w:author="cmcc-rong" w:date="2025-07-07T23:31:00Z" w16du:dateUtc="2025-07-07T15:31:00Z"/>
                <w:rFonts w:ascii="Arial" w:hAnsi="Arial"/>
                <w:sz w:val="18"/>
                <w:lang w:eastAsia="zh-CN"/>
              </w:rPr>
            </w:pPr>
            <w:ins w:id="30" w:author="cmcc-rong" w:date="2025-07-07T23:32:00Z" w16du:dateUtc="2025-07-07T15:32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226" w:type="dxa"/>
          </w:tcPr>
          <w:p w14:paraId="0F5D1C22" w14:textId="6567CFE6" w:rsidR="00CD5C79" w:rsidRPr="00A1075E" w:rsidRDefault="0025460A" w:rsidP="00177DCD">
            <w:pPr>
              <w:keepNext/>
              <w:keepLines/>
              <w:spacing w:after="0"/>
              <w:rPr>
                <w:ins w:id="31" w:author="cmcc-rong" w:date="2025-07-07T23:31:00Z" w16du:dateUtc="2025-07-07T15:31:00Z"/>
                <w:rFonts w:ascii="Arial" w:hAnsi="Arial" w:cs="Arial"/>
                <w:sz w:val="18"/>
                <w:szCs w:val="18"/>
              </w:rPr>
            </w:pPr>
            <w:ins w:id="32" w:author="cmcc-rong" w:date="2025-07-07T23:34:00Z" w16du:dateUtc="2025-07-07T15:3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This IE </w:t>
              </w:r>
            </w:ins>
            <w:ins w:id="33" w:author="cmcc-rong" w:date="2025-07-07T23:32:00Z" w16du:dateUtc="2025-07-07T15:32:00Z">
              <w:r w:rsidR="00CD5C79" w:rsidRPr="00CD5C79">
                <w:rPr>
                  <w:rFonts w:ascii="Arial" w:hAnsi="Arial" w:cs="Arial"/>
                  <w:sz w:val="18"/>
                  <w:szCs w:val="18"/>
                </w:rPr>
                <w:t>Identifies the correlation I</w:t>
              </w:r>
            </w:ins>
            <w:ins w:id="34" w:author="cmcc-rong" w:date="2025-07-07T23:33:00Z" w16du:dateUtc="2025-07-07T15:33:00Z">
              <w:r w:rsidR="00CD5C7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dentifier</w:t>
              </w:r>
            </w:ins>
            <w:ins w:id="35" w:author="cmcc-rong" w:date="2025-07-07T23:32:00Z" w16du:dateUtc="2025-07-07T15:32:00Z">
              <w:r w:rsidR="00CD5C79" w:rsidRPr="00CD5C79">
                <w:rPr>
                  <w:rFonts w:ascii="Arial" w:hAnsi="Arial" w:cs="Arial"/>
                  <w:sz w:val="18"/>
                  <w:szCs w:val="18"/>
                </w:rPr>
                <w:t>. The A</w:t>
              </w:r>
            </w:ins>
            <w:ins w:id="36" w:author="cmcc-rong" w:date="2025-07-07T23:33:00Z" w16du:dateUtc="2025-07-07T15:33:00Z">
              <w:r w:rsidR="00CD5C7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IOTF</w:t>
              </w:r>
            </w:ins>
            <w:ins w:id="37" w:author="cmcc-rong" w:date="2025-07-07T23:32:00Z" w16du:dateUtc="2025-07-07T15:32:00Z">
              <w:r w:rsidR="00CD5C79" w:rsidRPr="00CD5C79">
                <w:rPr>
                  <w:rFonts w:ascii="Arial" w:hAnsi="Arial" w:cs="Arial"/>
                  <w:sz w:val="18"/>
                  <w:szCs w:val="18"/>
                </w:rPr>
                <w:t xml:space="preserve"> shall include this </w:t>
              </w:r>
              <w:proofErr w:type="spellStart"/>
              <w:r w:rsidR="00CD5C79" w:rsidRPr="00CD5C79">
                <w:rPr>
                  <w:rFonts w:ascii="Arial" w:hAnsi="Arial" w:cs="Arial"/>
                  <w:sz w:val="18"/>
                  <w:szCs w:val="18"/>
                </w:rPr>
                <w:t>I</w:t>
              </w:r>
            </w:ins>
            <w:ins w:id="38" w:author="cmcc-rong" w:date="2025-08-15T15:26:00Z" w16du:dateUtc="2025-08-15T07:26:00Z">
              <w:r w:rsidR="00AC7E9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</w:t>
              </w:r>
            </w:ins>
            <w:ins w:id="39" w:author="cmcc-rong" w:date="2025-07-07T23:33:00Z" w16du:dateUtc="2025-07-07T15:33:00Z">
              <w:r w:rsidR="00CD5C7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endifier</w:t>
              </w:r>
            </w:ins>
            <w:proofErr w:type="spellEnd"/>
            <w:ins w:id="40" w:author="cmcc-rong" w:date="2025-07-07T23:32:00Z" w16du:dateUtc="2025-07-07T15:32:00Z">
              <w:r w:rsidR="00CD5C79" w:rsidRPr="00CD5C79">
                <w:rPr>
                  <w:rFonts w:ascii="Arial" w:hAnsi="Arial" w:cs="Arial"/>
                  <w:sz w:val="18"/>
                  <w:szCs w:val="18"/>
                </w:rPr>
                <w:t xml:space="preserve"> in the </w:t>
              </w:r>
            </w:ins>
            <w:ins w:id="41" w:author="cmcc-rong" w:date="2025-07-07T23:34:00Z" w16du:dateUtc="2025-07-07T15:3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message delivery request</w:t>
              </w:r>
            </w:ins>
            <w:ins w:id="42" w:author="cmcc-rong" w:date="2025-07-07T23:32:00Z" w16du:dateUtc="2025-07-07T15:32:00Z">
              <w:r w:rsidR="00CD5C79" w:rsidRPr="00CD5C79">
                <w:rPr>
                  <w:rFonts w:ascii="Arial" w:hAnsi="Arial" w:cs="Arial"/>
                  <w:sz w:val="18"/>
                  <w:szCs w:val="18"/>
                </w:rPr>
                <w:t xml:space="preserve">. The value of this IE shall be unique </w:t>
              </w:r>
            </w:ins>
            <w:ins w:id="43" w:author="cmcc-rong" w:date="2025-07-07T23:35:00Z" w16du:dateUtc="2025-07-07T15:3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for </w:t>
              </w:r>
            </w:ins>
            <w:ins w:id="44" w:author="cmcc-rong" w:date="2025-07-07T23:32:00Z" w16du:dateUtc="2025-07-07T15:32:00Z">
              <w:r w:rsidR="00CD5C79" w:rsidRPr="00CD5C79">
                <w:rPr>
                  <w:rFonts w:ascii="Arial" w:hAnsi="Arial" w:cs="Arial"/>
                  <w:sz w:val="18"/>
                  <w:szCs w:val="18"/>
                </w:rPr>
                <w:t>a given NF service consumer.</w:t>
              </w:r>
            </w:ins>
          </w:p>
        </w:tc>
        <w:tc>
          <w:tcPr>
            <w:tcW w:w="1594" w:type="dxa"/>
          </w:tcPr>
          <w:p w14:paraId="020CF210" w14:textId="77777777" w:rsidR="00CD5C79" w:rsidRPr="00A1075E" w:rsidRDefault="00CD5C79" w:rsidP="00177DCD">
            <w:pPr>
              <w:keepNext/>
              <w:keepLines/>
              <w:spacing w:after="0"/>
              <w:rPr>
                <w:ins w:id="45" w:author="cmcc-rong" w:date="2025-07-07T23:31:00Z" w16du:dateUtc="2025-07-07T15:31:00Z"/>
                <w:rFonts w:ascii="Arial" w:hAnsi="Arial" w:cs="Arial"/>
                <w:sz w:val="18"/>
                <w:szCs w:val="18"/>
              </w:rPr>
            </w:pPr>
          </w:p>
        </w:tc>
      </w:tr>
    </w:tbl>
    <w:p w14:paraId="5617B021" w14:textId="77777777" w:rsidR="0025460A" w:rsidRDefault="0025460A" w:rsidP="0025460A">
      <w:pPr>
        <w:rPr>
          <w:noProof/>
        </w:rPr>
      </w:pPr>
    </w:p>
    <w:p w14:paraId="2C035DEC" w14:textId="77777777" w:rsidR="00260887" w:rsidRPr="007F726F" w:rsidRDefault="00260887" w:rsidP="00260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DD4662" w14:textId="77777777" w:rsidR="00260887" w:rsidRPr="00A1075E" w:rsidRDefault="00260887" w:rsidP="0026088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A1075E">
        <w:rPr>
          <w:rFonts w:ascii="Arial" w:hAnsi="Arial"/>
          <w:sz w:val="22"/>
        </w:rPr>
        <w:lastRenderedPageBreak/>
        <w:t>6.</w:t>
      </w:r>
      <w:r>
        <w:rPr>
          <w:rFonts w:ascii="Arial" w:hAnsi="Arial"/>
          <w:sz w:val="22"/>
        </w:rPr>
        <w:t>7</w:t>
      </w:r>
      <w:r w:rsidRPr="00A1075E">
        <w:rPr>
          <w:rFonts w:ascii="Arial" w:hAnsi="Arial"/>
          <w:sz w:val="22"/>
        </w:rPr>
        <w:t>.6.2.3</w:t>
      </w:r>
      <w:r w:rsidRPr="00A1075E">
        <w:rPr>
          <w:rFonts w:ascii="Arial" w:hAnsi="Arial"/>
          <w:sz w:val="22"/>
        </w:rPr>
        <w:tab/>
        <w:t xml:space="preserve">Type: </w:t>
      </w:r>
      <w:proofErr w:type="spellStart"/>
      <w:r w:rsidRPr="00A1075E">
        <w:rPr>
          <w:rFonts w:ascii="Arial" w:hAnsi="Arial" w:cs="Arial"/>
          <w:color w:val="000000"/>
          <w:kern w:val="24"/>
          <w:sz w:val="22"/>
        </w:rPr>
        <w:t>AiotInfoNotification</w:t>
      </w:r>
      <w:proofErr w:type="spellEnd"/>
    </w:p>
    <w:p w14:paraId="69E1F93D" w14:textId="77777777" w:rsidR="00260887" w:rsidRPr="00A1075E" w:rsidRDefault="00260887" w:rsidP="00260887">
      <w:pPr>
        <w:keepNext/>
        <w:keepLines/>
        <w:spacing w:before="60"/>
        <w:jc w:val="center"/>
        <w:rPr>
          <w:rFonts w:ascii="Arial" w:hAnsi="Arial"/>
          <w:b/>
        </w:rPr>
      </w:pPr>
      <w:r w:rsidRPr="00A1075E">
        <w:rPr>
          <w:rFonts w:ascii="Arial" w:hAnsi="Arial"/>
          <w:b/>
          <w:noProof/>
        </w:rPr>
        <w:t>Table </w:t>
      </w:r>
      <w:r w:rsidRPr="00A1075E">
        <w:rPr>
          <w:rFonts w:ascii="Arial" w:hAnsi="Arial"/>
          <w:b/>
        </w:rPr>
        <w:t>6.</w:t>
      </w:r>
      <w:r>
        <w:rPr>
          <w:rFonts w:ascii="Arial" w:hAnsi="Arial"/>
          <w:b/>
        </w:rPr>
        <w:t>7</w:t>
      </w:r>
      <w:r w:rsidRPr="00A1075E">
        <w:rPr>
          <w:rFonts w:ascii="Arial" w:hAnsi="Arial"/>
          <w:b/>
        </w:rPr>
        <w:t xml:space="preserve">.6.2.3-1: </w:t>
      </w:r>
      <w:r w:rsidRPr="00A1075E">
        <w:rPr>
          <w:rFonts w:ascii="Arial" w:hAnsi="Arial"/>
          <w:b/>
          <w:noProof/>
        </w:rPr>
        <w:t xml:space="preserve">Definition of type </w:t>
      </w:r>
      <w:proofErr w:type="spellStart"/>
      <w:r w:rsidRPr="00A1075E">
        <w:rPr>
          <w:rFonts w:ascii="Arial" w:hAnsi="Arial" w:cs="Arial"/>
          <w:b/>
          <w:color w:val="000000"/>
          <w:kern w:val="24"/>
        </w:rPr>
        <w:t>AiotInfoNotification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26"/>
        <w:gridCol w:w="1594"/>
      </w:tblGrid>
      <w:tr w:rsidR="00260887" w:rsidRPr="00A1075E" w14:paraId="0E13F8E0" w14:textId="77777777" w:rsidTr="00177DCD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D23789F" w14:textId="77777777" w:rsidR="00260887" w:rsidRPr="00A1075E" w:rsidRDefault="00260887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4D72EF8" w14:textId="77777777" w:rsidR="00260887" w:rsidRPr="00A1075E" w:rsidRDefault="00260887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E31DDAC" w14:textId="77777777" w:rsidR="00260887" w:rsidRPr="00A1075E" w:rsidRDefault="00260887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5A11F9CE" w14:textId="77777777" w:rsidR="00260887" w:rsidRPr="00A1075E" w:rsidRDefault="00260887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226" w:type="dxa"/>
            <w:shd w:val="clear" w:color="auto" w:fill="C0C0C0"/>
            <w:hideMark/>
          </w:tcPr>
          <w:p w14:paraId="7EA94A72" w14:textId="77777777" w:rsidR="00260887" w:rsidRPr="00A1075E" w:rsidRDefault="00260887" w:rsidP="00177D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594" w:type="dxa"/>
            <w:shd w:val="clear" w:color="auto" w:fill="C0C0C0"/>
          </w:tcPr>
          <w:p w14:paraId="3F99E5DC" w14:textId="77777777" w:rsidR="00260887" w:rsidRPr="00A1075E" w:rsidRDefault="00260887" w:rsidP="00177D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260887" w:rsidRPr="00A1075E" w14:paraId="1473DE82" w14:textId="77777777" w:rsidTr="00177DCD">
        <w:trPr>
          <w:jc w:val="center"/>
        </w:trPr>
        <w:tc>
          <w:tcPr>
            <w:tcW w:w="1701" w:type="dxa"/>
          </w:tcPr>
          <w:p w14:paraId="2F3F5596" w14:textId="295E4331" w:rsidR="00260887" w:rsidRPr="00A1075E" w:rsidRDefault="00260887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</w:t>
            </w:r>
            <w:ins w:id="46" w:author="cmcc-rong" w:date="2025-07-07T23:55:00Z" w16du:dateUtc="2025-07-07T15:55:00Z">
              <w:r w:rsidR="006A3633">
                <w:rPr>
                  <w:rFonts w:ascii="Arial" w:hAnsi="Arial" w:hint="eastAsia"/>
                  <w:sz w:val="18"/>
                  <w:lang w:eastAsia="zh-CN"/>
                </w:rPr>
                <w:t>Information</w:t>
              </w:r>
            </w:ins>
            <w:proofErr w:type="spellEnd"/>
            <w:del w:id="47" w:author="cmcc-rong" w:date="2025-07-07T23:55:00Z" w16du:dateUtc="2025-07-07T15:55:00Z">
              <w:r w:rsidRPr="00A1075E" w:rsidDel="006A3633">
                <w:rPr>
                  <w:rFonts w:ascii="Arial" w:hAnsi="Arial"/>
                  <w:sz w:val="18"/>
                </w:rPr>
                <w:delText>Message</w:delText>
              </w:r>
            </w:del>
          </w:p>
        </w:tc>
        <w:tc>
          <w:tcPr>
            <w:tcW w:w="1444" w:type="dxa"/>
          </w:tcPr>
          <w:p w14:paraId="2BC3156A" w14:textId="4AA93DBB" w:rsidR="00260887" w:rsidRPr="00A1075E" w:rsidRDefault="00260887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</w:t>
            </w:r>
            <w:ins w:id="48" w:author="cmcc-rong" w:date="2025-07-07T23:55:00Z" w16du:dateUtc="2025-07-07T15:55:00Z">
              <w:r w:rsidR="006A3633">
                <w:rPr>
                  <w:rFonts w:ascii="Arial" w:hAnsi="Arial" w:hint="eastAsia"/>
                  <w:sz w:val="18"/>
                  <w:lang w:eastAsia="zh-CN"/>
                </w:rPr>
                <w:t>Information</w:t>
              </w:r>
            </w:ins>
            <w:proofErr w:type="spellEnd"/>
            <w:del w:id="49" w:author="cmcc-rong" w:date="2025-07-07T23:55:00Z" w16du:dateUtc="2025-07-07T15:55:00Z">
              <w:r w:rsidRPr="00A1075E" w:rsidDel="006A3633">
                <w:rPr>
                  <w:rFonts w:ascii="Arial" w:hAnsi="Arial"/>
                  <w:sz w:val="18"/>
                </w:rPr>
                <w:delText>Message</w:delText>
              </w:r>
            </w:del>
          </w:p>
        </w:tc>
        <w:tc>
          <w:tcPr>
            <w:tcW w:w="425" w:type="dxa"/>
          </w:tcPr>
          <w:p w14:paraId="761946A4" w14:textId="77777777" w:rsidR="00260887" w:rsidRPr="00A1075E" w:rsidRDefault="00260887" w:rsidP="00177D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42B7F831" w14:textId="77777777" w:rsidR="00260887" w:rsidRPr="00A1075E" w:rsidRDefault="00260887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26B937F5" w14:textId="77777777" w:rsidR="00260887" w:rsidRPr="00A1075E" w:rsidRDefault="00260887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This IE shall be present when available. </w:t>
            </w:r>
          </w:p>
          <w:p w14:paraId="2AA488C6" w14:textId="77777777" w:rsidR="00260887" w:rsidRPr="00A1075E" w:rsidRDefault="00260887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51FD472" w14:textId="766EEE63" w:rsidR="00260887" w:rsidRPr="00A1075E" w:rsidRDefault="00260887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When present, the IE contains the </w:t>
            </w:r>
            <w:proofErr w:type="spellStart"/>
            <w:r w:rsidRPr="00A1075E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A1075E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50" w:author="cmcc-rong" w:date="2025-07-07T23:55:00Z" w16du:dateUtc="2025-07-07T15:55:00Z">
              <w:r w:rsidR="006A363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information</w:t>
              </w:r>
            </w:ins>
            <w:del w:id="51" w:author="cmcc-rong" w:date="2025-07-07T23:55:00Z" w16du:dateUtc="2025-07-07T15:55:00Z">
              <w:r w:rsidRPr="00A1075E" w:rsidDel="006A3633">
                <w:rPr>
                  <w:rFonts w:ascii="Arial" w:hAnsi="Arial" w:cs="Arial"/>
                  <w:sz w:val="18"/>
                  <w:szCs w:val="18"/>
                </w:rPr>
                <w:delText>message</w:delText>
              </w:r>
            </w:del>
            <w:r w:rsidRPr="00A1075E">
              <w:rPr>
                <w:rFonts w:ascii="Arial" w:hAnsi="Arial" w:cs="Arial"/>
                <w:sz w:val="18"/>
                <w:szCs w:val="18"/>
              </w:rPr>
              <w:t xml:space="preserve"> received from the NG</w:t>
            </w:r>
            <w:r w:rsidRPr="00A1075E">
              <w:rPr>
                <w:rFonts w:ascii="Arial" w:hAnsi="Arial" w:cs="Arial"/>
                <w:sz w:val="18"/>
                <w:szCs w:val="18"/>
              </w:rPr>
              <w:noBreakHyphen/>
              <w:t>RAN</w:t>
            </w:r>
            <w:r w:rsidRPr="00A1075E">
              <w:rPr>
                <w:rFonts w:ascii="Arial" w:hAnsi="Arial"/>
                <w:sz w:val="18"/>
              </w:rPr>
              <w:t xml:space="preserve">. </w:t>
            </w:r>
          </w:p>
        </w:tc>
        <w:tc>
          <w:tcPr>
            <w:tcW w:w="1594" w:type="dxa"/>
          </w:tcPr>
          <w:p w14:paraId="3125DBF4" w14:textId="77777777" w:rsidR="00260887" w:rsidRPr="00A1075E" w:rsidRDefault="00260887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645BA18" w14:textId="77777777" w:rsidR="00494C2F" w:rsidRDefault="00494C2F" w:rsidP="00494C2F">
      <w:pPr>
        <w:rPr>
          <w:noProof/>
        </w:rPr>
      </w:pPr>
    </w:p>
    <w:p w14:paraId="7C0106A7" w14:textId="77777777" w:rsidR="00494C2F" w:rsidRPr="007F726F" w:rsidRDefault="00494C2F" w:rsidP="0049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B83999" w14:textId="25B9BC8A" w:rsidR="00494C2F" w:rsidRPr="00A1075E" w:rsidRDefault="00494C2F" w:rsidP="00494C2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A1075E">
        <w:rPr>
          <w:rFonts w:ascii="Arial" w:hAnsi="Arial"/>
          <w:sz w:val="22"/>
        </w:rPr>
        <w:t>6.</w:t>
      </w:r>
      <w:r>
        <w:rPr>
          <w:rFonts w:ascii="Arial" w:hAnsi="Arial"/>
          <w:sz w:val="22"/>
        </w:rPr>
        <w:t>7</w:t>
      </w:r>
      <w:r w:rsidRPr="00A1075E">
        <w:rPr>
          <w:rFonts w:ascii="Arial" w:hAnsi="Arial"/>
          <w:sz w:val="22"/>
        </w:rPr>
        <w:t>.6.2.</w:t>
      </w:r>
      <w:r>
        <w:rPr>
          <w:rFonts w:ascii="Arial" w:hAnsi="Arial"/>
          <w:sz w:val="22"/>
        </w:rPr>
        <w:t>4</w:t>
      </w:r>
      <w:r w:rsidRPr="00A1075E">
        <w:rPr>
          <w:rFonts w:ascii="Arial" w:hAnsi="Arial"/>
          <w:sz w:val="22"/>
        </w:rPr>
        <w:tab/>
        <w:t xml:space="preserve">Type: </w:t>
      </w:r>
      <w:proofErr w:type="spellStart"/>
      <w:r w:rsidRPr="00A1075E">
        <w:rPr>
          <w:rFonts w:ascii="Arial" w:hAnsi="Arial"/>
          <w:sz w:val="22"/>
        </w:rPr>
        <w:t>Aiot</w:t>
      </w:r>
      <w:ins w:id="52" w:author="cmcc-rong" w:date="2025-07-07T23:56:00Z" w16du:dateUtc="2025-07-07T15:56:00Z">
        <w:r>
          <w:rPr>
            <w:rFonts w:ascii="Arial" w:hAnsi="Arial" w:hint="eastAsia"/>
            <w:sz w:val="22"/>
            <w:lang w:eastAsia="zh-CN"/>
          </w:rPr>
          <w:t>Information</w:t>
        </w:r>
      </w:ins>
      <w:proofErr w:type="spellEnd"/>
      <w:del w:id="53" w:author="cmcc-rong" w:date="2025-07-07T23:56:00Z" w16du:dateUtc="2025-07-07T15:56:00Z">
        <w:r w:rsidRPr="00A1075E" w:rsidDel="00494C2F">
          <w:rPr>
            <w:rFonts w:ascii="Arial" w:hAnsi="Arial"/>
            <w:sz w:val="22"/>
          </w:rPr>
          <w:delText>Message</w:delText>
        </w:r>
      </w:del>
    </w:p>
    <w:p w14:paraId="78866E08" w14:textId="304AAD8C" w:rsidR="00494C2F" w:rsidRPr="00A1075E" w:rsidRDefault="00494C2F" w:rsidP="00494C2F">
      <w:pPr>
        <w:keepNext/>
        <w:keepLines/>
        <w:spacing w:before="60"/>
        <w:jc w:val="center"/>
        <w:rPr>
          <w:rFonts w:ascii="Arial" w:hAnsi="Arial"/>
          <w:b/>
        </w:rPr>
      </w:pPr>
      <w:r w:rsidRPr="00A1075E">
        <w:rPr>
          <w:rFonts w:ascii="Arial" w:hAnsi="Arial"/>
          <w:b/>
          <w:noProof/>
        </w:rPr>
        <w:t>Table </w:t>
      </w:r>
      <w:r w:rsidRPr="00A1075E">
        <w:rPr>
          <w:rFonts w:ascii="Arial" w:hAnsi="Arial"/>
          <w:b/>
        </w:rPr>
        <w:t>6.</w:t>
      </w:r>
      <w:r>
        <w:rPr>
          <w:rFonts w:ascii="Arial" w:hAnsi="Arial"/>
          <w:b/>
        </w:rPr>
        <w:t>7</w:t>
      </w:r>
      <w:r w:rsidRPr="00A1075E">
        <w:rPr>
          <w:rFonts w:ascii="Arial" w:hAnsi="Arial"/>
          <w:b/>
        </w:rPr>
        <w:t xml:space="preserve">.6.2.5-1: </w:t>
      </w:r>
      <w:r w:rsidRPr="00A1075E">
        <w:rPr>
          <w:rFonts w:ascii="Arial" w:hAnsi="Arial"/>
          <w:b/>
          <w:noProof/>
        </w:rPr>
        <w:t xml:space="preserve">Definition of type </w:t>
      </w:r>
      <w:proofErr w:type="spellStart"/>
      <w:r w:rsidRPr="00A1075E">
        <w:rPr>
          <w:rFonts w:ascii="Arial" w:hAnsi="Arial"/>
          <w:b/>
        </w:rPr>
        <w:t>Aiot</w:t>
      </w:r>
      <w:ins w:id="54" w:author="cmcc-rong" w:date="2025-07-07T23:57:00Z" w16du:dateUtc="2025-07-07T15:57:00Z">
        <w:r>
          <w:rPr>
            <w:rFonts w:ascii="Arial" w:hAnsi="Arial" w:hint="eastAsia"/>
            <w:b/>
            <w:lang w:eastAsia="zh-CN"/>
          </w:rPr>
          <w:t>Information</w:t>
        </w:r>
      </w:ins>
      <w:proofErr w:type="spellEnd"/>
      <w:del w:id="55" w:author="cmcc-rong" w:date="2025-07-07T23:57:00Z" w16du:dateUtc="2025-07-07T15:57:00Z">
        <w:r w:rsidRPr="00A1075E" w:rsidDel="00494C2F">
          <w:rPr>
            <w:rFonts w:ascii="Arial" w:hAnsi="Arial"/>
            <w:b/>
          </w:rPr>
          <w:delText>Message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94C2F" w:rsidRPr="00A1075E" w14:paraId="046753A9" w14:textId="77777777" w:rsidTr="00177D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825BC" w14:textId="77777777" w:rsidR="00494C2F" w:rsidRPr="00A1075E" w:rsidRDefault="00494C2F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C8ECF" w14:textId="77777777" w:rsidR="00494C2F" w:rsidRPr="00A1075E" w:rsidRDefault="00494C2F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FA285" w14:textId="77777777" w:rsidR="00494C2F" w:rsidRPr="00A1075E" w:rsidRDefault="00494C2F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AA3F4" w14:textId="77777777" w:rsidR="00494C2F" w:rsidRPr="00A1075E" w:rsidRDefault="00494C2F" w:rsidP="00177D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0A719" w14:textId="77777777" w:rsidR="00494C2F" w:rsidRPr="00A1075E" w:rsidRDefault="00494C2F" w:rsidP="00177D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</w:tr>
      <w:tr w:rsidR="00494C2F" w:rsidRPr="00A1075E" w14:paraId="1A204DA3" w14:textId="77777777" w:rsidTr="00177D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2B54" w14:textId="77777777" w:rsidR="00494C2F" w:rsidRPr="00A1075E" w:rsidRDefault="00494C2F" w:rsidP="00177DC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DA15" w14:textId="77777777" w:rsidR="00494C2F" w:rsidRPr="00A1075E" w:rsidRDefault="00494C2F" w:rsidP="00177DC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3AE" w14:textId="77777777" w:rsidR="00494C2F" w:rsidRPr="00A1075E" w:rsidRDefault="00494C2F" w:rsidP="00177DC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B210" w14:textId="77777777" w:rsidR="00494C2F" w:rsidRPr="00A1075E" w:rsidRDefault="00494C2F" w:rsidP="00177DC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E036" w14:textId="77777777" w:rsidR="00494C2F" w:rsidRPr="00A1075E" w:rsidRDefault="00494C2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W</w:t>
            </w:r>
            <w:r w:rsidRPr="00A107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hen present, it shall indicate the </w:t>
            </w:r>
            <w:proofErr w:type="spellStart"/>
            <w:r w:rsidRPr="00A1075E">
              <w:rPr>
                <w:rFonts w:ascii="Arial" w:hAnsi="Arial" w:cs="Arial"/>
                <w:sz w:val="18"/>
                <w:szCs w:val="18"/>
                <w:lang w:eastAsia="zh-CN"/>
              </w:rPr>
              <w:t>AIoT</w:t>
            </w:r>
            <w:proofErr w:type="spellEnd"/>
            <w:r w:rsidRPr="00A107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NGAP Message type of the </w:t>
            </w:r>
            <w:proofErr w:type="spellStart"/>
            <w:r w:rsidRPr="00A1075E">
              <w:rPr>
                <w:rFonts w:ascii="Arial" w:hAnsi="Arial" w:cs="Arial"/>
                <w:sz w:val="18"/>
                <w:szCs w:val="18"/>
                <w:lang w:eastAsia="zh-CN"/>
              </w:rPr>
              <w:t>aiotNgapData</w:t>
            </w:r>
            <w:proofErr w:type="spellEnd"/>
            <w:r w:rsidRPr="00A107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specified in clause 6.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A107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.6.5.2. Its value equals the value of </w:t>
            </w:r>
            <w:r w:rsidRPr="00A1075E">
              <w:rPr>
                <w:rFonts w:ascii="Arial" w:hAnsi="Arial"/>
                <w:color w:val="000000"/>
                <w:sz w:val="18"/>
                <w:lang w:eastAsia="ko-KR"/>
              </w:rPr>
              <w:t>the Procedure Code defined in ASN.1</w:t>
            </w:r>
            <w:r w:rsidRPr="00A107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 </w:t>
            </w:r>
            <w:r w:rsidRPr="00A1075E">
              <w:rPr>
                <w:rFonts w:ascii="Arial" w:hAnsi="Arial"/>
                <w:sz w:val="18"/>
                <w:lang w:eastAsia="zh-CN"/>
              </w:rPr>
              <w:t>clause 9.4.7 in 3GPP TS 38.413 [12]</w:t>
            </w:r>
            <w:r w:rsidRPr="00A1075E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494C2F" w:rsidRPr="00A1075E" w14:paraId="03D0C4CC" w14:textId="77777777" w:rsidTr="00177D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2DC5" w14:textId="77777777" w:rsidR="00494C2F" w:rsidRPr="00A1075E" w:rsidRDefault="00494C2F" w:rsidP="00177D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aiotN</w:t>
            </w:r>
            <w:r w:rsidRPr="00A1075E">
              <w:rPr>
                <w:rFonts w:ascii="Arial" w:hAnsi="Arial"/>
                <w:sz w:val="18"/>
                <w:lang w:val="en-US"/>
              </w:rPr>
              <w:t>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CA50" w14:textId="77777777" w:rsidR="00494C2F" w:rsidRPr="00A1075E" w:rsidRDefault="00494C2F" w:rsidP="00177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408C" w14:textId="77777777" w:rsidR="00494C2F" w:rsidRPr="00A1075E" w:rsidRDefault="00494C2F" w:rsidP="00177D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FA67" w14:textId="77777777" w:rsidR="00494C2F" w:rsidRPr="00A1075E" w:rsidRDefault="00494C2F" w:rsidP="00177D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F617" w14:textId="77777777" w:rsidR="00494C2F" w:rsidRPr="00A1075E" w:rsidRDefault="00494C2F" w:rsidP="00177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This attribute reference the N2 Information binary data </w:t>
            </w:r>
            <w:r w:rsidRPr="00A107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corresponding to the N2 information class. </w:t>
            </w:r>
            <w:r w:rsidRPr="00A1075E">
              <w:rPr>
                <w:rFonts w:ascii="Arial" w:hAnsi="Arial"/>
                <w:sz w:val="18"/>
              </w:rPr>
              <w:t>See clause 6.</w:t>
            </w:r>
            <w:r>
              <w:rPr>
                <w:rFonts w:ascii="Arial" w:hAnsi="Arial"/>
                <w:sz w:val="18"/>
              </w:rPr>
              <w:t>7</w:t>
            </w:r>
            <w:r w:rsidRPr="00A1075E">
              <w:rPr>
                <w:rFonts w:ascii="Arial" w:hAnsi="Arial"/>
                <w:sz w:val="18"/>
              </w:rPr>
              <w:t>.6.5.2.</w:t>
            </w:r>
          </w:p>
        </w:tc>
      </w:tr>
    </w:tbl>
    <w:p w14:paraId="7B1A8412" w14:textId="77777777" w:rsidR="00494C2F" w:rsidRPr="00A1075E" w:rsidRDefault="00494C2F" w:rsidP="00494C2F"/>
    <w:p w14:paraId="65CCB648" w14:textId="77777777" w:rsidR="0025460A" w:rsidRPr="007F726F" w:rsidRDefault="0025460A" w:rsidP="00254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D38B86" w14:textId="77777777" w:rsidR="0025460A" w:rsidRPr="00417025" w:rsidRDefault="0025460A" w:rsidP="0025460A">
      <w:pPr>
        <w:pStyle w:val="1"/>
      </w:pPr>
      <w:bookmarkStart w:id="56" w:name="_Toc189036153"/>
      <w:bookmarkStart w:id="57" w:name="_Toc200659559"/>
      <w:r w:rsidRPr="00417025">
        <w:t>A.</w:t>
      </w:r>
      <w:r>
        <w:t>8</w:t>
      </w:r>
      <w:r w:rsidRPr="00417025">
        <w:tab/>
      </w:r>
      <w:proofErr w:type="spellStart"/>
      <w:r w:rsidRPr="00417025">
        <w:t>Namf_AIoT</w:t>
      </w:r>
      <w:proofErr w:type="spellEnd"/>
      <w:r w:rsidRPr="00417025">
        <w:t xml:space="preserve"> API</w:t>
      </w:r>
      <w:bookmarkEnd w:id="56"/>
      <w:bookmarkEnd w:id="57"/>
    </w:p>
    <w:p w14:paraId="549C778F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>openapi: 3.0.0</w:t>
      </w:r>
    </w:p>
    <w:p w14:paraId="11A387A9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  <w:lang w:val="en-US"/>
        </w:rPr>
        <w:t>info:</w:t>
      </w:r>
    </w:p>
    <w:p w14:paraId="499828A6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  <w:lang w:val="en-US"/>
        </w:rPr>
        <w:t xml:space="preserve">  title: </w:t>
      </w:r>
      <w:r w:rsidRPr="00417025">
        <w:rPr>
          <w:rFonts w:ascii="Courier New" w:hAnsi="Courier New"/>
          <w:noProof/>
          <w:sz w:val="16"/>
        </w:rPr>
        <w:t>Namf_AIoT</w:t>
      </w:r>
    </w:p>
    <w:p w14:paraId="6D5C425E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  <w:lang w:val="en-US"/>
        </w:rPr>
        <w:t xml:space="preserve">  version: 1.0.0-alpha.1</w:t>
      </w:r>
    </w:p>
    <w:p w14:paraId="076AF6BB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  <w:lang w:val="en-US"/>
        </w:rPr>
        <w:t xml:space="preserve">  description: </w:t>
      </w:r>
      <w:r w:rsidRPr="00417025">
        <w:rPr>
          <w:rFonts w:ascii="Courier New" w:hAnsi="Courier New"/>
          <w:noProof/>
          <w:sz w:val="16"/>
        </w:rPr>
        <w:t>|</w:t>
      </w:r>
    </w:p>
    <w:p w14:paraId="2D880AAC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  <w:lang w:val="en-US"/>
        </w:rPr>
        <w:t xml:space="preserve">    </w:t>
      </w:r>
      <w:r w:rsidRPr="00417025">
        <w:rPr>
          <w:rFonts w:ascii="Courier New" w:hAnsi="Courier New"/>
          <w:noProof/>
          <w:sz w:val="16"/>
        </w:rPr>
        <w:t>AMF AIoT</w:t>
      </w:r>
      <w:r w:rsidRPr="00417025">
        <w:rPr>
          <w:rFonts w:ascii="Courier New" w:hAnsi="Courier New"/>
          <w:noProof/>
          <w:sz w:val="16"/>
          <w:lang w:val="en-US"/>
        </w:rPr>
        <w:t xml:space="preserve"> Service.</w:t>
      </w:r>
    </w:p>
    <w:p w14:paraId="570E3ECD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© 2025, 3GPP Organizational Partners (ARIB, ATIS, CCSA, ETSI, TSDSI, TTA, TTC).</w:t>
      </w:r>
    </w:p>
    <w:p w14:paraId="588C21E7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All rights reserved.</w:t>
      </w:r>
    </w:p>
    <w:p w14:paraId="12FD762F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ABA5B2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>externalDocs:</w:t>
      </w:r>
    </w:p>
    <w:p w14:paraId="74004F1D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description: 3GPP TS 29.518 V19.3.0; 5G System; Access and Mobility Management Services</w:t>
      </w:r>
    </w:p>
    <w:p w14:paraId="4AE8073E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417025">
        <w:rPr>
          <w:rFonts w:ascii="Courier New" w:hAnsi="Courier New"/>
          <w:noProof/>
          <w:sz w:val="16"/>
        </w:rPr>
        <w:t xml:space="preserve">  </w:t>
      </w:r>
      <w:r w:rsidRPr="00417025">
        <w:rPr>
          <w:rFonts w:ascii="Courier New" w:hAnsi="Courier New"/>
          <w:noProof/>
          <w:sz w:val="16"/>
          <w:lang w:val="sv-SE"/>
        </w:rPr>
        <w:t>url: 'https://www.3gpp.org/ftp/Specs/archive/29_series/29.518/'</w:t>
      </w:r>
    </w:p>
    <w:p w14:paraId="426AAB2B" w14:textId="77777777" w:rsidR="0025460A" w:rsidRPr="00074EA8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11355BB4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>servers:</w:t>
      </w:r>
    </w:p>
    <w:p w14:paraId="470BBC04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- url: '{apiRoot}/namf-aiot/v1'</w:t>
      </w:r>
    </w:p>
    <w:p w14:paraId="2838C510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variables:</w:t>
      </w:r>
    </w:p>
    <w:p w14:paraId="24ECC7F6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apiRoot:</w:t>
      </w:r>
    </w:p>
    <w:p w14:paraId="2ABFF758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default: https://example.com</w:t>
      </w:r>
    </w:p>
    <w:p w14:paraId="2180AFAE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417025">
        <w:rPr>
          <w:rFonts w:ascii="Courier New" w:hAnsi="Courier New"/>
          <w:noProof/>
          <w:sz w:val="16"/>
        </w:rPr>
        <w:t xml:space="preserve">        description: apiRoot as defined in clause 4.4 of 3GPP TS 29.501</w:t>
      </w:r>
    </w:p>
    <w:p w14:paraId="60E06F57" w14:textId="77777777" w:rsidR="0025460A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8B5992" w14:textId="03F62108" w:rsidR="0025460A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 w:hint="eastAsia"/>
          <w:noProof/>
          <w:sz w:val="16"/>
          <w:lang w:eastAsia="zh-CN"/>
        </w:rPr>
        <w:t>[</w:t>
      </w:r>
      <w:r>
        <w:rPr>
          <w:rFonts w:ascii="Courier New" w:hAnsi="Courier New"/>
          <w:noProof/>
          <w:sz w:val="16"/>
          <w:lang w:eastAsia="zh-CN"/>
        </w:rPr>
        <w:t>…</w:t>
      </w:r>
      <w:r>
        <w:rPr>
          <w:rFonts w:ascii="Courier New" w:hAnsi="Courier New" w:hint="eastAsia"/>
          <w:noProof/>
          <w:sz w:val="16"/>
          <w:lang w:eastAsia="zh-CN"/>
        </w:rPr>
        <w:t>]</w:t>
      </w:r>
    </w:p>
    <w:p w14:paraId="1DEB8559" w14:textId="77777777" w:rsidR="0025460A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32989E6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># STRUCTURED DATA TYPES</w:t>
      </w:r>
    </w:p>
    <w:p w14:paraId="0B9C0E88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>#</w:t>
      </w:r>
    </w:p>
    <w:p w14:paraId="7CE61FF0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6444A8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</w:t>
      </w:r>
      <w:r w:rsidRPr="00417025">
        <w:rPr>
          <w:rFonts w:ascii="Courier New" w:hAnsi="Courier New"/>
          <w:iCs/>
          <w:noProof/>
          <w:sz w:val="16"/>
        </w:rPr>
        <w:t>AiotMessageReq</w:t>
      </w:r>
      <w:r w:rsidRPr="00417025">
        <w:rPr>
          <w:rFonts w:ascii="Courier New" w:hAnsi="Courier New"/>
          <w:noProof/>
          <w:sz w:val="16"/>
        </w:rPr>
        <w:t>:</w:t>
      </w:r>
    </w:p>
    <w:p w14:paraId="58AAAE48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description: </w:t>
      </w:r>
      <w:r w:rsidRPr="00417025">
        <w:rPr>
          <w:rFonts w:ascii="Courier New" w:hAnsi="Courier New" w:cs="Arial"/>
          <w:noProof/>
          <w:sz w:val="16"/>
          <w:szCs w:val="18"/>
          <w:lang w:eastAsia="zh-CN"/>
        </w:rPr>
        <w:t>Represents the AIoT message delivery request.</w:t>
      </w:r>
    </w:p>
    <w:p w14:paraId="26ECE46A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type: object</w:t>
      </w:r>
    </w:p>
    <w:p w14:paraId="69036B55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properties:</w:t>
      </w:r>
    </w:p>
    <w:p w14:paraId="433977E4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ranNodeId:</w:t>
      </w:r>
    </w:p>
    <w:p w14:paraId="0EB941C5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741CD12B" w14:textId="20BE97BE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aiot</w:t>
      </w:r>
      <w:ins w:id="58" w:author="cmcc-rong" w:date="2025-07-07T23:45:00Z" w16du:dateUtc="2025-07-07T15:45:00Z">
        <w:r>
          <w:rPr>
            <w:rFonts w:ascii="Courier New" w:hAnsi="Courier New" w:hint="eastAsia"/>
            <w:noProof/>
            <w:sz w:val="16"/>
            <w:lang w:eastAsia="zh-CN"/>
          </w:rPr>
          <w:t>Information</w:t>
        </w:r>
      </w:ins>
      <w:del w:id="59" w:author="cmcc-rong" w:date="2025-07-07T23:45:00Z" w16du:dateUtc="2025-07-07T15:45:00Z">
        <w:r w:rsidRPr="00417025" w:rsidDel="0025460A">
          <w:rPr>
            <w:rFonts w:ascii="Courier New" w:hAnsi="Courier New"/>
            <w:noProof/>
            <w:sz w:val="16"/>
          </w:rPr>
          <w:delText>Message</w:delText>
        </w:r>
      </w:del>
      <w:r w:rsidRPr="00417025">
        <w:rPr>
          <w:rFonts w:ascii="Courier New" w:hAnsi="Courier New"/>
          <w:noProof/>
          <w:sz w:val="16"/>
        </w:rPr>
        <w:t>:</w:t>
      </w:r>
    </w:p>
    <w:p w14:paraId="10915E14" w14:textId="4FEEF0B0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  $ref: '#/components/schemas/Aiot</w:t>
      </w:r>
      <w:ins w:id="60" w:author="cmcc-rong" w:date="2025-07-07T23:45:00Z" w16du:dateUtc="2025-07-07T15:45:00Z">
        <w:r w:rsidR="006629FC">
          <w:rPr>
            <w:rFonts w:ascii="Courier New" w:hAnsi="Courier New" w:hint="eastAsia"/>
            <w:noProof/>
            <w:sz w:val="16"/>
            <w:lang w:eastAsia="zh-CN"/>
          </w:rPr>
          <w:t>In</w:t>
        </w:r>
      </w:ins>
      <w:ins w:id="61" w:author="cmcc-rong" w:date="2025-07-07T23:46:00Z" w16du:dateUtc="2025-07-07T15:46:00Z">
        <w:r w:rsidR="006629FC">
          <w:rPr>
            <w:rFonts w:ascii="Courier New" w:hAnsi="Courier New" w:hint="eastAsia"/>
            <w:noProof/>
            <w:sz w:val="16"/>
            <w:lang w:eastAsia="zh-CN"/>
          </w:rPr>
          <w:t>formation</w:t>
        </w:r>
      </w:ins>
      <w:del w:id="62" w:author="cmcc-rong" w:date="2025-07-07T23:46:00Z" w16du:dateUtc="2025-07-07T15:46:00Z">
        <w:r w:rsidRPr="00417025" w:rsidDel="006629FC">
          <w:rPr>
            <w:rFonts w:ascii="Courier New" w:hAnsi="Courier New"/>
            <w:noProof/>
            <w:sz w:val="16"/>
          </w:rPr>
          <w:delText>Message</w:delText>
        </w:r>
      </w:del>
      <w:r w:rsidRPr="00417025">
        <w:rPr>
          <w:rFonts w:ascii="Courier New" w:hAnsi="Courier New"/>
          <w:noProof/>
          <w:sz w:val="16"/>
        </w:rPr>
        <w:t>'</w:t>
      </w:r>
    </w:p>
    <w:p w14:paraId="33D2D7B2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aiot</w:t>
      </w:r>
      <w:r w:rsidRPr="00417025">
        <w:rPr>
          <w:rFonts w:ascii="Courier New" w:hAnsi="Courier New"/>
          <w:noProof/>
          <w:sz w:val="16"/>
          <w:lang w:eastAsia="zh-CN"/>
        </w:rPr>
        <w:t>MessageType</w:t>
      </w:r>
      <w:r w:rsidRPr="00417025">
        <w:rPr>
          <w:rFonts w:ascii="Courier New" w:hAnsi="Courier New"/>
          <w:noProof/>
          <w:sz w:val="16"/>
        </w:rPr>
        <w:t>:</w:t>
      </w:r>
    </w:p>
    <w:p w14:paraId="3AA98482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  $ref: '#/components/schemas/Aiot</w:t>
      </w:r>
      <w:r w:rsidRPr="00417025">
        <w:rPr>
          <w:rFonts w:ascii="Courier New" w:hAnsi="Courier New"/>
          <w:noProof/>
          <w:sz w:val="16"/>
          <w:lang w:eastAsia="zh-CN"/>
        </w:rPr>
        <w:t>MessageType</w:t>
      </w:r>
      <w:r w:rsidRPr="00417025">
        <w:rPr>
          <w:rFonts w:ascii="Courier New" w:hAnsi="Courier New"/>
          <w:noProof/>
          <w:sz w:val="16"/>
        </w:rPr>
        <w:t>'</w:t>
      </w:r>
    </w:p>
    <w:p w14:paraId="144D3596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lastRenderedPageBreak/>
        <w:t xml:space="preserve">        notif</w:t>
      </w:r>
      <w:r w:rsidRPr="00417025">
        <w:rPr>
          <w:rFonts w:ascii="Courier New" w:hAnsi="Courier New"/>
          <w:noProof/>
          <w:sz w:val="16"/>
          <w:lang w:val="en-US"/>
        </w:rPr>
        <w:t>Uri</w:t>
      </w:r>
      <w:r w:rsidRPr="00417025">
        <w:rPr>
          <w:rFonts w:ascii="Courier New" w:hAnsi="Courier New"/>
          <w:noProof/>
          <w:sz w:val="16"/>
        </w:rPr>
        <w:t>:</w:t>
      </w:r>
    </w:p>
    <w:p w14:paraId="710D8478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  $ref: 'TS29122_CommonData.yaml#/components/schemas/Uri'</w:t>
      </w:r>
    </w:p>
    <w:p w14:paraId="2E9FECA7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</w:t>
      </w:r>
      <w:r w:rsidRPr="00417025">
        <w:rPr>
          <w:rFonts w:ascii="Courier New" w:hAnsi="Courier New"/>
          <w:noProof/>
          <w:sz w:val="16"/>
          <w:lang w:eastAsia="zh-CN"/>
        </w:rPr>
        <w:t>suppFeat</w:t>
      </w:r>
      <w:r w:rsidRPr="00417025">
        <w:rPr>
          <w:rFonts w:ascii="Courier New" w:hAnsi="Courier New"/>
          <w:noProof/>
          <w:sz w:val="16"/>
        </w:rPr>
        <w:t>:</w:t>
      </w:r>
    </w:p>
    <w:p w14:paraId="33E2CB4E" w14:textId="77777777" w:rsidR="00FF2323" w:rsidRPr="00417025" w:rsidRDefault="0025460A" w:rsidP="00FF2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cmcc-rong" w:date="2025-07-07T23:46:00Z" w16du:dateUtc="2025-07-07T15:46:00Z"/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  $ref: 'TS29571_CommonData.yaml#/components/schemas/</w:t>
      </w:r>
      <w:r w:rsidRPr="00417025">
        <w:rPr>
          <w:rFonts w:ascii="Courier New" w:hAnsi="Courier New"/>
          <w:noProof/>
          <w:sz w:val="16"/>
          <w:lang w:eastAsia="zh-CN"/>
        </w:rPr>
        <w:t>SupportedFeatures</w:t>
      </w:r>
      <w:r w:rsidRPr="00417025">
        <w:rPr>
          <w:rFonts w:ascii="Courier New" w:hAnsi="Courier New"/>
          <w:noProof/>
          <w:sz w:val="16"/>
        </w:rPr>
        <w:t>'</w:t>
      </w:r>
    </w:p>
    <w:p w14:paraId="1E9E315A" w14:textId="70292527" w:rsidR="00FF2323" w:rsidRPr="00417025" w:rsidRDefault="00FF2323" w:rsidP="00FF2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cmcc-rong" w:date="2025-07-07T23:46:00Z" w16du:dateUtc="2025-07-07T15:46:00Z"/>
          <w:rFonts w:ascii="Courier New" w:hAnsi="Courier New"/>
          <w:noProof/>
          <w:sz w:val="16"/>
        </w:rPr>
      </w:pPr>
      <w:ins w:id="65" w:author="cmcc-rong" w:date="2025-07-07T23:46:00Z" w16du:dateUtc="2025-07-07T15:46:00Z">
        <w:r w:rsidRPr="00417025">
          <w:rPr>
            <w:rFonts w:ascii="Courier New" w:hAnsi="Courier New"/>
            <w:noProof/>
            <w:sz w:val="16"/>
          </w:rPr>
          <w:t xml:space="preserve">        </w:t>
        </w:r>
      </w:ins>
      <w:ins w:id="66" w:author="cmcc-rong" w:date="2025-07-07T23:47:00Z" w16du:dateUtc="2025-07-07T15:47:00Z">
        <w:r w:rsidRPr="00FF2323">
          <w:rPr>
            <w:rFonts w:ascii="Courier New" w:hAnsi="Courier New"/>
            <w:noProof/>
            <w:sz w:val="16"/>
          </w:rPr>
          <w:t>correlation</w:t>
        </w:r>
        <w:r>
          <w:rPr>
            <w:rFonts w:ascii="Courier New" w:hAnsi="Courier New" w:hint="eastAsia"/>
            <w:noProof/>
            <w:sz w:val="16"/>
            <w:lang w:eastAsia="zh-CN"/>
          </w:rPr>
          <w:t>Id</w:t>
        </w:r>
      </w:ins>
      <w:ins w:id="67" w:author="cmcc-rong" w:date="2025-07-07T23:46:00Z" w16du:dateUtc="2025-07-07T15:46:00Z">
        <w:r w:rsidRPr="00417025">
          <w:rPr>
            <w:rFonts w:ascii="Courier New" w:hAnsi="Courier New"/>
            <w:noProof/>
            <w:sz w:val="16"/>
          </w:rPr>
          <w:t>:</w:t>
        </w:r>
      </w:ins>
    </w:p>
    <w:p w14:paraId="48467C4A" w14:textId="06E8195B" w:rsidR="0025460A" w:rsidRPr="00417025" w:rsidRDefault="00FF2323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68" w:author="cmcc-rong" w:date="2025-07-07T23:46:00Z" w16du:dateUtc="2025-07-07T15:46:00Z">
        <w:r w:rsidRPr="00417025">
          <w:rPr>
            <w:rFonts w:ascii="Courier New" w:hAnsi="Courier New"/>
            <w:noProof/>
            <w:sz w:val="16"/>
          </w:rPr>
          <w:t xml:space="preserve">          </w:t>
        </w:r>
      </w:ins>
      <w:ins w:id="69" w:author="cmcc-rong" w:date="2025-07-07T23:50:00Z" w16du:dateUtc="2025-07-07T15:50:00Z">
        <w:r w:rsidR="003F0D6F" w:rsidRPr="003F0D6F">
          <w:rPr>
            <w:rFonts w:ascii="Courier New" w:hAnsi="Courier New"/>
            <w:noProof/>
            <w:sz w:val="16"/>
          </w:rPr>
          <w:t>type: string</w:t>
        </w:r>
      </w:ins>
    </w:p>
    <w:p w14:paraId="531AF082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required:</w:t>
      </w:r>
    </w:p>
    <w:p w14:paraId="4B898BF5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- ranNodeId</w:t>
      </w:r>
    </w:p>
    <w:p w14:paraId="76CB22F2" w14:textId="3DDC2C26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- aiot</w:t>
      </w:r>
      <w:ins w:id="70" w:author="cmcc-rong" w:date="2025-07-07T23:58:00Z" w16du:dateUtc="2025-07-07T15:58:00Z">
        <w:r w:rsidR="00195A44">
          <w:rPr>
            <w:rFonts w:ascii="Courier New" w:hAnsi="Courier New" w:hint="eastAsia"/>
            <w:noProof/>
            <w:sz w:val="16"/>
            <w:lang w:eastAsia="zh-CN"/>
          </w:rPr>
          <w:t>Information</w:t>
        </w:r>
      </w:ins>
      <w:del w:id="71" w:author="cmcc-rong" w:date="2025-07-07T23:58:00Z" w16du:dateUtc="2025-07-07T15:58:00Z">
        <w:r w:rsidRPr="00417025" w:rsidDel="00195A44">
          <w:rPr>
            <w:rFonts w:ascii="Courier New" w:hAnsi="Courier New"/>
            <w:noProof/>
            <w:sz w:val="16"/>
          </w:rPr>
          <w:delText>Message</w:delText>
        </w:r>
      </w:del>
    </w:p>
    <w:p w14:paraId="6A08A229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</w:rPr>
        <w:t xml:space="preserve">        - notif</w:t>
      </w:r>
      <w:r w:rsidRPr="00417025">
        <w:rPr>
          <w:rFonts w:ascii="Courier New" w:hAnsi="Courier New"/>
          <w:noProof/>
          <w:sz w:val="16"/>
          <w:lang w:val="en-US"/>
        </w:rPr>
        <w:t>Uri</w:t>
      </w:r>
    </w:p>
    <w:p w14:paraId="6841EFA9" w14:textId="77777777" w:rsidR="0025460A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cmcc-rong" w:date="2025-07-07T23:50:00Z" w16du:dateUtc="2025-07-07T15:50:00Z"/>
          <w:rFonts w:ascii="Courier New" w:hAnsi="Courier New"/>
          <w:noProof/>
          <w:sz w:val="16"/>
          <w:lang w:eastAsia="zh-CN"/>
        </w:rPr>
      </w:pPr>
      <w:r w:rsidRPr="00417025">
        <w:rPr>
          <w:rFonts w:ascii="Courier New" w:hAnsi="Courier New"/>
          <w:noProof/>
          <w:sz w:val="16"/>
        </w:rPr>
        <w:t xml:space="preserve">        - aiot</w:t>
      </w:r>
      <w:r w:rsidRPr="00417025">
        <w:rPr>
          <w:rFonts w:ascii="Courier New" w:hAnsi="Courier New"/>
          <w:noProof/>
          <w:sz w:val="16"/>
          <w:lang w:eastAsia="zh-CN"/>
        </w:rPr>
        <w:t>MessageType</w:t>
      </w:r>
    </w:p>
    <w:p w14:paraId="5072EA53" w14:textId="203F4156" w:rsidR="00F63A98" w:rsidRPr="00417025" w:rsidRDefault="00F63A98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73" w:author="cmcc-rong" w:date="2025-07-07T23:50:00Z" w16du:dateUtc="2025-07-07T15:50:00Z">
        <w:r w:rsidRPr="00417025">
          <w:rPr>
            <w:rFonts w:ascii="Courier New" w:hAnsi="Courier New"/>
            <w:noProof/>
            <w:sz w:val="16"/>
          </w:rPr>
          <w:t xml:space="preserve">        - </w:t>
        </w:r>
        <w:r w:rsidRPr="00FF2323">
          <w:rPr>
            <w:rFonts w:ascii="Courier New" w:hAnsi="Courier New"/>
            <w:noProof/>
            <w:sz w:val="16"/>
          </w:rPr>
          <w:t>correlation</w:t>
        </w:r>
        <w:r>
          <w:rPr>
            <w:rFonts w:ascii="Courier New" w:hAnsi="Courier New" w:hint="eastAsia"/>
            <w:noProof/>
            <w:sz w:val="16"/>
            <w:lang w:eastAsia="zh-CN"/>
          </w:rPr>
          <w:t>Id</w:t>
        </w:r>
      </w:ins>
    </w:p>
    <w:p w14:paraId="44940E65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7EF91706" w14:textId="77777777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1165A2" w14:textId="77777777" w:rsidR="00195A44" w:rsidRPr="00417025" w:rsidRDefault="00195A44" w:rsidP="00195A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</w:t>
      </w:r>
      <w:r w:rsidRPr="00417025">
        <w:rPr>
          <w:rFonts w:ascii="Courier New" w:hAnsi="Courier New" w:cs="Arial"/>
          <w:noProof/>
          <w:color w:val="000000"/>
          <w:kern w:val="24"/>
          <w:sz w:val="16"/>
        </w:rPr>
        <w:t>AiotInfoNotification</w:t>
      </w:r>
      <w:r w:rsidRPr="00417025">
        <w:rPr>
          <w:rFonts w:ascii="Courier New" w:hAnsi="Courier New"/>
          <w:noProof/>
          <w:sz w:val="16"/>
        </w:rPr>
        <w:t>:</w:t>
      </w:r>
    </w:p>
    <w:p w14:paraId="2174E7A6" w14:textId="77777777" w:rsidR="00195A44" w:rsidRPr="00417025" w:rsidRDefault="00195A44" w:rsidP="00195A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description: </w:t>
      </w:r>
      <w:r w:rsidRPr="00417025">
        <w:rPr>
          <w:rFonts w:ascii="Courier New" w:hAnsi="Courier New" w:cs="Arial"/>
          <w:noProof/>
          <w:sz w:val="16"/>
          <w:szCs w:val="18"/>
          <w:lang w:eastAsia="zh-CN"/>
        </w:rPr>
        <w:t>Represents the AIoT information notification.</w:t>
      </w:r>
    </w:p>
    <w:p w14:paraId="1CE77F15" w14:textId="77777777" w:rsidR="00195A44" w:rsidRPr="00417025" w:rsidRDefault="00195A44" w:rsidP="00195A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type: object</w:t>
      </w:r>
    </w:p>
    <w:p w14:paraId="78030FCF" w14:textId="77777777" w:rsidR="00195A44" w:rsidRPr="00417025" w:rsidRDefault="00195A44" w:rsidP="00195A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properties:</w:t>
      </w:r>
    </w:p>
    <w:p w14:paraId="28826778" w14:textId="427FB0CA" w:rsidR="00195A44" w:rsidRPr="00417025" w:rsidRDefault="00195A44" w:rsidP="00195A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aiot</w:t>
      </w:r>
      <w:ins w:id="74" w:author="cmcc-rong" w:date="2025-07-07T23:58:00Z" w16du:dateUtc="2025-07-07T15:58:00Z">
        <w:r>
          <w:rPr>
            <w:rFonts w:ascii="Courier New" w:hAnsi="Courier New" w:hint="eastAsia"/>
            <w:noProof/>
            <w:sz w:val="16"/>
            <w:lang w:eastAsia="zh-CN"/>
          </w:rPr>
          <w:t>Information</w:t>
        </w:r>
      </w:ins>
      <w:del w:id="75" w:author="cmcc-rong" w:date="2025-07-07T23:58:00Z" w16du:dateUtc="2025-07-07T15:58:00Z">
        <w:r w:rsidRPr="00417025" w:rsidDel="00195A44">
          <w:rPr>
            <w:rFonts w:ascii="Courier New" w:hAnsi="Courier New"/>
            <w:noProof/>
            <w:sz w:val="16"/>
          </w:rPr>
          <w:delText>Message</w:delText>
        </w:r>
      </w:del>
      <w:r w:rsidRPr="00417025">
        <w:rPr>
          <w:rFonts w:ascii="Courier New" w:hAnsi="Courier New"/>
          <w:noProof/>
          <w:sz w:val="16"/>
        </w:rPr>
        <w:t>:</w:t>
      </w:r>
    </w:p>
    <w:p w14:paraId="2DC83665" w14:textId="0D24D132" w:rsidR="00195A44" w:rsidRPr="00417025" w:rsidRDefault="00195A44" w:rsidP="00195A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  $ref: '#/components/schemas/Aiot</w:t>
      </w:r>
      <w:ins w:id="76" w:author="cmcc-rong" w:date="2025-07-07T23:58:00Z" w16du:dateUtc="2025-07-07T15:58:00Z">
        <w:r>
          <w:rPr>
            <w:rFonts w:ascii="Courier New" w:hAnsi="Courier New" w:hint="eastAsia"/>
            <w:noProof/>
            <w:sz w:val="16"/>
            <w:lang w:eastAsia="zh-CN"/>
          </w:rPr>
          <w:t>Information</w:t>
        </w:r>
      </w:ins>
      <w:del w:id="77" w:author="cmcc-rong" w:date="2025-07-07T23:58:00Z" w16du:dateUtc="2025-07-07T15:58:00Z">
        <w:r w:rsidRPr="00417025" w:rsidDel="00195A44">
          <w:rPr>
            <w:rFonts w:ascii="Courier New" w:hAnsi="Courier New"/>
            <w:noProof/>
            <w:sz w:val="16"/>
          </w:rPr>
          <w:delText>Message</w:delText>
        </w:r>
      </w:del>
      <w:r w:rsidRPr="00417025">
        <w:rPr>
          <w:rFonts w:ascii="Courier New" w:hAnsi="Courier New"/>
          <w:noProof/>
          <w:sz w:val="16"/>
        </w:rPr>
        <w:t>'</w:t>
      </w:r>
    </w:p>
    <w:p w14:paraId="74DB8553" w14:textId="77777777" w:rsidR="00195A44" w:rsidRPr="00417025" w:rsidRDefault="00195A44" w:rsidP="00195A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required:</w:t>
      </w:r>
    </w:p>
    <w:p w14:paraId="2496A9AE" w14:textId="18BFF6C7" w:rsidR="00195A44" w:rsidRPr="00417025" w:rsidRDefault="00195A44" w:rsidP="00195A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- aiot</w:t>
      </w:r>
      <w:ins w:id="78" w:author="cmcc-rong" w:date="2025-07-07T23:59:00Z" w16du:dateUtc="2025-07-07T15:59:00Z">
        <w:r w:rsidR="009C2F15">
          <w:rPr>
            <w:rFonts w:ascii="Courier New" w:hAnsi="Courier New" w:hint="eastAsia"/>
            <w:noProof/>
            <w:sz w:val="16"/>
            <w:lang w:eastAsia="zh-CN"/>
          </w:rPr>
          <w:t>Information</w:t>
        </w:r>
      </w:ins>
      <w:del w:id="79" w:author="cmcc-rong" w:date="2025-07-07T23:59:00Z" w16du:dateUtc="2025-07-07T15:59:00Z">
        <w:r w:rsidRPr="00417025" w:rsidDel="009C2F15">
          <w:rPr>
            <w:rFonts w:ascii="Courier New" w:hAnsi="Courier New"/>
            <w:noProof/>
            <w:sz w:val="16"/>
          </w:rPr>
          <w:delText>Message</w:delText>
        </w:r>
      </w:del>
    </w:p>
    <w:p w14:paraId="42F83AAC" w14:textId="77777777" w:rsidR="00195A44" w:rsidRPr="00417025" w:rsidRDefault="00195A44" w:rsidP="00195A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6C9E9A" w14:textId="77777777" w:rsidR="00FF2323" w:rsidRPr="00417025" w:rsidRDefault="00FF2323" w:rsidP="00FF2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0D3703" w14:textId="77777777" w:rsidR="00FF2323" w:rsidRPr="00417025" w:rsidRDefault="00FF2323" w:rsidP="00FF2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044959" w14:textId="705ED283" w:rsidR="00FF2323" w:rsidRPr="00417025" w:rsidRDefault="00FF2323" w:rsidP="00FF2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Aiot</w:t>
      </w:r>
      <w:ins w:id="80" w:author="cmcc-rong" w:date="2025-07-07T23:48:00Z" w16du:dateUtc="2025-07-07T15:48:00Z">
        <w:r>
          <w:rPr>
            <w:rFonts w:ascii="Courier New" w:hAnsi="Courier New" w:hint="eastAsia"/>
            <w:noProof/>
            <w:sz w:val="16"/>
            <w:lang w:eastAsia="zh-CN"/>
          </w:rPr>
          <w:t>Information</w:t>
        </w:r>
      </w:ins>
      <w:del w:id="81" w:author="cmcc-rong" w:date="2025-07-07T23:48:00Z" w16du:dateUtc="2025-07-07T15:48:00Z">
        <w:r w:rsidRPr="00417025" w:rsidDel="00FF2323">
          <w:rPr>
            <w:rFonts w:ascii="Courier New" w:hAnsi="Courier New"/>
            <w:noProof/>
            <w:sz w:val="16"/>
          </w:rPr>
          <w:delText>Message</w:delText>
        </w:r>
      </w:del>
      <w:r w:rsidRPr="00417025">
        <w:rPr>
          <w:rFonts w:ascii="Courier New" w:hAnsi="Courier New"/>
          <w:noProof/>
          <w:sz w:val="16"/>
        </w:rPr>
        <w:t>:</w:t>
      </w:r>
    </w:p>
    <w:p w14:paraId="1D7EE4AE" w14:textId="73B8D866" w:rsidR="00FF2323" w:rsidRPr="00417025" w:rsidRDefault="00FF2323" w:rsidP="00FF2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description: </w:t>
      </w:r>
      <w:r w:rsidRPr="00417025">
        <w:rPr>
          <w:rFonts w:ascii="Courier New" w:hAnsi="Courier New" w:cs="Arial"/>
          <w:noProof/>
          <w:sz w:val="16"/>
          <w:szCs w:val="18"/>
          <w:lang w:eastAsia="zh-CN"/>
        </w:rPr>
        <w:t xml:space="preserve">Represents the AIoT </w:t>
      </w:r>
      <w:ins w:id="82" w:author="cmcc-rong" w:date="2025-07-07T23:48:00Z" w16du:dateUtc="2025-07-07T15:48:00Z">
        <w:r>
          <w:rPr>
            <w:rFonts w:ascii="Courier New" w:hAnsi="Courier New" w:cs="Arial" w:hint="eastAsia"/>
            <w:noProof/>
            <w:sz w:val="16"/>
            <w:szCs w:val="18"/>
            <w:lang w:eastAsia="zh-CN"/>
          </w:rPr>
          <w:t>information</w:t>
        </w:r>
      </w:ins>
      <w:del w:id="83" w:author="cmcc-rong" w:date="2025-07-07T23:48:00Z" w16du:dateUtc="2025-07-07T15:48:00Z">
        <w:r w:rsidRPr="00417025" w:rsidDel="00FF2323">
          <w:rPr>
            <w:rFonts w:ascii="Courier New" w:hAnsi="Courier New" w:cs="Arial"/>
            <w:noProof/>
            <w:sz w:val="16"/>
            <w:szCs w:val="18"/>
            <w:lang w:eastAsia="zh-CN"/>
          </w:rPr>
          <w:delText>message</w:delText>
        </w:r>
      </w:del>
      <w:r w:rsidRPr="00417025">
        <w:rPr>
          <w:rFonts w:ascii="Courier New" w:hAnsi="Courier New" w:cs="Arial"/>
          <w:noProof/>
          <w:sz w:val="16"/>
          <w:szCs w:val="18"/>
          <w:lang w:eastAsia="zh-CN"/>
        </w:rPr>
        <w:t xml:space="preserve"> from or to NG-RAN.</w:t>
      </w:r>
    </w:p>
    <w:p w14:paraId="281798BE" w14:textId="77777777" w:rsidR="00FF2323" w:rsidRPr="00417025" w:rsidRDefault="00FF2323" w:rsidP="00FF2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type: object</w:t>
      </w:r>
    </w:p>
    <w:p w14:paraId="2C4B66F9" w14:textId="77777777" w:rsidR="00FF2323" w:rsidRPr="00417025" w:rsidRDefault="00FF2323" w:rsidP="00FF2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properties:</w:t>
      </w:r>
    </w:p>
    <w:p w14:paraId="63BA2FE7" w14:textId="77777777" w:rsidR="00FF2323" w:rsidRPr="00417025" w:rsidRDefault="00FF2323" w:rsidP="00FF2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</w:t>
      </w:r>
      <w:r w:rsidRPr="00417025">
        <w:rPr>
          <w:rFonts w:ascii="Courier New" w:hAnsi="Courier New"/>
          <w:noProof/>
          <w:sz w:val="16"/>
          <w:lang w:eastAsia="zh-CN"/>
        </w:rPr>
        <w:t>ngapMessageType</w:t>
      </w:r>
      <w:r w:rsidRPr="00417025">
        <w:rPr>
          <w:rFonts w:ascii="Courier New" w:hAnsi="Courier New"/>
          <w:noProof/>
          <w:sz w:val="16"/>
        </w:rPr>
        <w:t>:</w:t>
      </w:r>
    </w:p>
    <w:p w14:paraId="78CC9BC3" w14:textId="77777777" w:rsidR="00FF2323" w:rsidRPr="00417025" w:rsidRDefault="00FF2323" w:rsidP="00FF2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  $ref: 'TS29571_CommonData.yaml#/components/schemas/Uinteger'</w:t>
      </w:r>
    </w:p>
    <w:p w14:paraId="5C8088CA" w14:textId="77777777" w:rsidR="00FF2323" w:rsidRPr="00417025" w:rsidRDefault="00FF2323" w:rsidP="00FF2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aiotN</w:t>
      </w:r>
      <w:r w:rsidRPr="00417025">
        <w:rPr>
          <w:rFonts w:ascii="Courier New" w:hAnsi="Courier New"/>
          <w:noProof/>
          <w:sz w:val="16"/>
          <w:lang w:val="en-US"/>
        </w:rPr>
        <w:t>gapData</w:t>
      </w:r>
      <w:r w:rsidRPr="00417025">
        <w:rPr>
          <w:rFonts w:ascii="Courier New" w:hAnsi="Courier New"/>
          <w:noProof/>
          <w:sz w:val="16"/>
        </w:rPr>
        <w:t>:</w:t>
      </w:r>
    </w:p>
    <w:p w14:paraId="4A0C9E73" w14:textId="77777777" w:rsidR="00FF2323" w:rsidRPr="00417025" w:rsidRDefault="00FF2323" w:rsidP="00FF2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    $ref: 'TS29571_CommonData.yaml#/components/schemas/RefToBinaryData'</w:t>
      </w:r>
    </w:p>
    <w:p w14:paraId="61277F49" w14:textId="77777777" w:rsidR="00FF2323" w:rsidRPr="00417025" w:rsidRDefault="00FF2323" w:rsidP="00FF2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17025">
        <w:rPr>
          <w:rFonts w:ascii="Courier New" w:hAnsi="Courier New"/>
          <w:noProof/>
          <w:sz w:val="16"/>
        </w:rPr>
        <w:t xml:space="preserve">      required:</w:t>
      </w:r>
    </w:p>
    <w:p w14:paraId="434B07BC" w14:textId="77777777" w:rsidR="00FF2323" w:rsidRPr="00417025" w:rsidRDefault="00FF2323" w:rsidP="00FF2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</w:rPr>
        <w:t xml:space="preserve">        - aiotN</w:t>
      </w:r>
      <w:r w:rsidRPr="00417025">
        <w:rPr>
          <w:rFonts w:ascii="Courier New" w:hAnsi="Courier New"/>
          <w:noProof/>
          <w:sz w:val="16"/>
          <w:lang w:val="en-US"/>
        </w:rPr>
        <w:t>gapData</w:t>
      </w:r>
    </w:p>
    <w:p w14:paraId="30748693" w14:textId="77777777" w:rsidR="00FF2323" w:rsidRPr="00417025" w:rsidRDefault="00FF2323" w:rsidP="00FF2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17025">
        <w:rPr>
          <w:rFonts w:ascii="Courier New" w:hAnsi="Courier New"/>
          <w:noProof/>
          <w:sz w:val="16"/>
        </w:rPr>
        <w:t xml:space="preserve">        - </w:t>
      </w:r>
      <w:r w:rsidRPr="00417025">
        <w:rPr>
          <w:rFonts w:ascii="Courier New" w:hAnsi="Courier New"/>
          <w:noProof/>
          <w:sz w:val="16"/>
          <w:lang w:eastAsia="zh-CN"/>
        </w:rPr>
        <w:t>ngapMessageType</w:t>
      </w:r>
    </w:p>
    <w:p w14:paraId="015B6FA0" w14:textId="77777777" w:rsidR="00FF2323" w:rsidRPr="00417025" w:rsidRDefault="00FF2323" w:rsidP="00FF2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02F2D8" w14:textId="77777777" w:rsidR="0025460A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7B00CC5" w14:textId="77777777" w:rsidR="0025460A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49581C0" w14:textId="7F74C8E4" w:rsidR="0025460A" w:rsidRPr="00417025" w:rsidRDefault="0025460A" w:rsidP="002546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 w:hint="eastAsia"/>
          <w:noProof/>
          <w:sz w:val="16"/>
          <w:lang w:eastAsia="zh-CN"/>
        </w:rPr>
        <w:t>[</w:t>
      </w:r>
      <w:r>
        <w:rPr>
          <w:rFonts w:ascii="Courier New" w:hAnsi="Courier New"/>
          <w:noProof/>
          <w:sz w:val="16"/>
          <w:lang w:eastAsia="zh-CN"/>
        </w:rPr>
        <w:t>…</w:t>
      </w:r>
      <w:r>
        <w:rPr>
          <w:rFonts w:ascii="Courier New" w:hAnsi="Courier New" w:hint="eastAsia"/>
          <w:noProof/>
          <w:sz w:val="16"/>
          <w:lang w:eastAsia="zh-CN"/>
        </w:rPr>
        <w:t>]</w:t>
      </w:r>
    </w:p>
    <w:p w14:paraId="0A96EA17" w14:textId="77777777" w:rsidR="0032493E" w:rsidRDefault="0032493E">
      <w:pPr>
        <w:rPr>
          <w:noProof/>
        </w:rPr>
      </w:pPr>
    </w:p>
    <w:p w14:paraId="2BDAF773" w14:textId="77777777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B8A07" w14:textId="77777777" w:rsidR="0032493E" w:rsidRDefault="0032493E">
      <w:pPr>
        <w:rPr>
          <w:noProof/>
        </w:rPr>
      </w:pPr>
    </w:p>
    <w:sectPr w:rsidR="003249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0B9E9" w14:textId="77777777" w:rsidR="002A1A05" w:rsidRDefault="002A1A05">
      <w:r>
        <w:separator/>
      </w:r>
    </w:p>
  </w:endnote>
  <w:endnote w:type="continuationSeparator" w:id="0">
    <w:p w14:paraId="134F4683" w14:textId="77777777" w:rsidR="002A1A05" w:rsidRDefault="002A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BD0B7" w14:textId="77777777" w:rsidR="002A1A05" w:rsidRDefault="002A1A05">
      <w:r>
        <w:separator/>
      </w:r>
    </w:p>
  </w:footnote>
  <w:footnote w:type="continuationSeparator" w:id="0">
    <w:p w14:paraId="111CDB97" w14:textId="77777777" w:rsidR="002A1A05" w:rsidRDefault="002A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D91BAB"/>
    <w:multiLevelType w:val="hybridMultilevel"/>
    <w:tmpl w:val="9D7C3390"/>
    <w:lvl w:ilvl="0" w:tplc="5F3E4468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604B67AF"/>
    <w:multiLevelType w:val="hybridMultilevel"/>
    <w:tmpl w:val="8D2E8756"/>
    <w:lvl w:ilvl="0" w:tplc="59BA8AC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82160744">
    <w:abstractNumId w:val="0"/>
  </w:num>
  <w:num w:numId="2" w16cid:durableId="129814896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6D92"/>
    <w:rsid w:val="00070E0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95A44"/>
    <w:rsid w:val="001A08B3"/>
    <w:rsid w:val="001A7B60"/>
    <w:rsid w:val="001B52F0"/>
    <w:rsid w:val="001B7A65"/>
    <w:rsid w:val="001C4BFF"/>
    <w:rsid w:val="001D7EDF"/>
    <w:rsid w:val="001E34F2"/>
    <w:rsid w:val="001E41F3"/>
    <w:rsid w:val="00250905"/>
    <w:rsid w:val="0025460A"/>
    <w:rsid w:val="0026004D"/>
    <w:rsid w:val="00260887"/>
    <w:rsid w:val="002640DD"/>
    <w:rsid w:val="00275D12"/>
    <w:rsid w:val="00284FEB"/>
    <w:rsid w:val="002860C4"/>
    <w:rsid w:val="002A1A05"/>
    <w:rsid w:val="002B5741"/>
    <w:rsid w:val="002C00B1"/>
    <w:rsid w:val="002C3FAF"/>
    <w:rsid w:val="002E472E"/>
    <w:rsid w:val="00305409"/>
    <w:rsid w:val="00312251"/>
    <w:rsid w:val="00313C08"/>
    <w:rsid w:val="0032493E"/>
    <w:rsid w:val="003609EF"/>
    <w:rsid w:val="0036231A"/>
    <w:rsid w:val="00374DD4"/>
    <w:rsid w:val="00397038"/>
    <w:rsid w:val="003D74D7"/>
    <w:rsid w:val="003E1A36"/>
    <w:rsid w:val="003F0D6F"/>
    <w:rsid w:val="003F736C"/>
    <w:rsid w:val="00410371"/>
    <w:rsid w:val="004242F1"/>
    <w:rsid w:val="00452AC1"/>
    <w:rsid w:val="004842DB"/>
    <w:rsid w:val="00494C2F"/>
    <w:rsid w:val="004A738E"/>
    <w:rsid w:val="004B75B7"/>
    <w:rsid w:val="004C38F8"/>
    <w:rsid w:val="004E551B"/>
    <w:rsid w:val="004F055E"/>
    <w:rsid w:val="005141D9"/>
    <w:rsid w:val="00514843"/>
    <w:rsid w:val="0051580D"/>
    <w:rsid w:val="00547111"/>
    <w:rsid w:val="005621B4"/>
    <w:rsid w:val="00592D74"/>
    <w:rsid w:val="005E2C44"/>
    <w:rsid w:val="00621188"/>
    <w:rsid w:val="006257ED"/>
    <w:rsid w:val="00653DE4"/>
    <w:rsid w:val="006629FC"/>
    <w:rsid w:val="00665C47"/>
    <w:rsid w:val="00685DE8"/>
    <w:rsid w:val="00695808"/>
    <w:rsid w:val="006A3633"/>
    <w:rsid w:val="006B46FB"/>
    <w:rsid w:val="006C41A6"/>
    <w:rsid w:val="006D5E1D"/>
    <w:rsid w:val="006E21FB"/>
    <w:rsid w:val="007009C1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8F7F81"/>
    <w:rsid w:val="009148DE"/>
    <w:rsid w:val="0091742A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2F15"/>
    <w:rsid w:val="009E3297"/>
    <w:rsid w:val="009F1A2A"/>
    <w:rsid w:val="009F734F"/>
    <w:rsid w:val="00A246B6"/>
    <w:rsid w:val="00A47E70"/>
    <w:rsid w:val="00A50CF0"/>
    <w:rsid w:val="00A606F5"/>
    <w:rsid w:val="00A7671C"/>
    <w:rsid w:val="00A801E3"/>
    <w:rsid w:val="00AA2CBC"/>
    <w:rsid w:val="00AC02A7"/>
    <w:rsid w:val="00AC5820"/>
    <w:rsid w:val="00AC6823"/>
    <w:rsid w:val="00AC7E97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963C7"/>
    <w:rsid w:val="00CB28CE"/>
    <w:rsid w:val="00CC5026"/>
    <w:rsid w:val="00CC68D0"/>
    <w:rsid w:val="00CD5C79"/>
    <w:rsid w:val="00D03F9A"/>
    <w:rsid w:val="00D06D51"/>
    <w:rsid w:val="00D1110E"/>
    <w:rsid w:val="00D24991"/>
    <w:rsid w:val="00D474B4"/>
    <w:rsid w:val="00D50255"/>
    <w:rsid w:val="00D66520"/>
    <w:rsid w:val="00D740C7"/>
    <w:rsid w:val="00D84AE9"/>
    <w:rsid w:val="00D9124E"/>
    <w:rsid w:val="00DE34CF"/>
    <w:rsid w:val="00E1348A"/>
    <w:rsid w:val="00E13F3D"/>
    <w:rsid w:val="00E203E8"/>
    <w:rsid w:val="00E34898"/>
    <w:rsid w:val="00E64E0A"/>
    <w:rsid w:val="00E6720A"/>
    <w:rsid w:val="00E77F78"/>
    <w:rsid w:val="00EB09B7"/>
    <w:rsid w:val="00EE7D7C"/>
    <w:rsid w:val="00F012E7"/>
    <w:rsid w:val="00F25D98"/>
    <w:rsid w:val="00F300FB"/>
    <w:rsid w:val="00F63A98"/>
    <w:rsid w:val="00FB6386"/>
    <w:rsid w:val="00FC6E13"/>
    <w:rsid w:val="00FE69F5"/>
    <w:rsid w:val="00FF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1742A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CD5C79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25460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4</Pages>
  <Words>1145</Words>
  <Characters>6612</Characters>
  <Application>Microsoft Office Word</Application>
  <DocSecurity>0</DocSecurity>
  <Lines>330</Lines>
  <Paragraphs>250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40</cp:revision>
  <cp:lastPrinted>1899-12-31T23:00:00Z</cp:lastPrinted>
  <dcterms:created xsi:type="dcterms:W3CDTF">2024-11-25T12:19:00Z</dcterms:created>
  <dcterms:modified xsi:type="dcterms:W3CDTF">2025-08-15T07:36:00Z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